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3374A"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110</w:t>
        </w:r>
      </w:fldSimple>
      <w:r w:rsidR="004614C9">
        <w:rPr>
          <w:b/>
          <w:noProof/>
          <w:sz w:val="24"/>
        </w:rPr>
        <w:t>bis-e</w:t>
      </w:r>
      <w:r>
        <w:rPr>
          <w:b/>
          <w:i/>
          <w:noProof/>
          <w:sz w:val="28"/>
        </w:rPr>
        <w:tab/>
      </w:r>
      <w:r w:rsidR="00B834A6">
        <w:rPr>
          <w:b/>
          <w:i/>
          <w:noProof/>
          <w:sz w:val="28"/>
        </w:rPr>
        <w:t>R1-22</w:t>
      </w:r>
      <w:r w:rsidR="00431289" w:rsidRPr="00431289">
        <w:rPr>
          <w:b/>
          <w:i/>
          <w:noProof/>
          <w:sz w:val="28"/>
        </w:rPr>
        <w:t>10089</w:t>
      </w:r>
    </w:p>
    <w:p w14:paraId="7CB45193" w14:textId="320BD06A" w:rsidR="001E41F3" w:rsidRDefault="00801A44" w:rsidP="005E2C44">
      <w:pPr>
        <w:pStyle w:val="CRCoverPage"/>
        <w:outlineLvl w:val="0"/>
        <w:rPr>
          <w:b/>
          <w:noProof/>
          <w:sz w:val="24"/>
        </w:rPr>
      </w:pPr>
      <w:r>
        <w:fldChar w:fldCharType="begin"/>
      </w:r>
      <w:r>
        <w:instrText>DOCPROPERTY  Location  \* MERGEFORMAT</w:instrText>
      </w:r>
      <w:r>
        <w:fldChar w:fldCharType="separate"/>
      </w:r>
      <w:r w:rsidR="004614C9">
        <w:rPr>
          <w:b/>
          <w:noProof/>
          <w:sz w:val="24"/>
        </w:rPr>
        <w:t>eMeeting</w:t>
      </w:r>
      <w:r>
        <w:rPr>
          <w:b/>
          <w:noProof/>
          <w:sz w:val="24"/>
        </w:rPr>
        <w:fldChar w:fldCharType="end"/>
      </w:r>
      <w:r w:rsidR="001E41F3">
        <w:rPr>
          <w:b/>
          <w:noProof/>
          <w:sz w:val="24"/>
        </w:rPr>
        <w:t xml:space="preserve">, </w:t>
      </w:r>
      <w:r w:rsidR="004614C9">
        <w:rPr>
          <w:b/>
          <w:noProof/>
          <w:sz w:val="24"/>
        </w:rPr>
        <w:t>October 10</w:t>
      </w:r>
      <w:r w:rsidR="004614C9" w:rsidRPr="004614C9">
        <w:rPr>
          <w:b/>
          <w:noProof/>
          <w:sz w:val="24"/>
          <w:vertAlign w:val="superscript"/>
        </w:rPr>
        <w:t>th</w:t>
      </w:r>
      <w:r w:rsidR="004614C9">
        <w:rPr>
          <w:b/>
          <w:noProof/>
          <w:sz w:val="24"/>
        </w:rPr>
        <w:t xml:space="preserve"> – 19</w:t>
      </w:r>
      <w:r w:rsidR="004614C9" w:rsidRPr="004614C9">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ABC9F4" w:rsidR="001E41F3" w:rsidRDefault="007113FD">
            <w:pPr>
              <w:pStyle w:val="CRCoverPage"/>
              <w:spacing w:after="0"/>
              <w:jc w:val="center"/>
              <w:rPr>
                <w:noProof/>
              </w:rPr>
            </w:pPr>
            <w:r w:rsidRPr="003E45C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0A502" w:rsidR="001E41F3" w:rsidRPr="00410371" w:rsidRDefault="00431289" w:rsidP="00E13F3D">
            <w:pPr>
              <w:pStyle w:val="CRCoverPage"/>
              <w:spacing w:after="0"/>
              <w:jc w:val="right"/>
              <w:rPr>
                <w:b/>
                <w:noProof/>
                <w:sz w:val="28"/>
              </w:rPr>
            </w:pPr>
            <w:fldSimple w:instr="DOCPROPERTY  Spec#  \* MERGEFORMAT">
              <w:r w:rsidR="00415E2C" w:rsidRPr="00415E2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660F1" w:rsidR="001E41F3" w:rsidRPr="00410371" w:rsidRDefault="00431289"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431289"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ECA36" w:rsidR="001E41F3" w:rsidRPr="00410371" w:rsidRDefault="00431289">
            <w:pPr>
              <w:pStyle w:val="CRCoverPage"/>
              <w:spacing w:after="0"/>
              <w:jc w:val="center"/>
              <w:rPr>
                <w:noProof/>
                <w:sz w:val="28"/>
              </w:rPr>
            </w:pPr>
            <w:fldSimple w:instr="DOCPROPERTY  Version  \* MERGEFORMAT">
              <w:r w:rsidR="00245C82">
                <w:rPr>
                  <w:b/>
                  <w:noProof/>
                  <w:sz w:val="28"/>
                </w:rPr>
                <w:t>17.</w:t>
              </w:r>
              <w:r w:rsidR="004614C9">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135EB" w:rsidR="001E41F3" w:rsidRDefault="004614C9" w:rsidP="00415E2C">
            <w:pPr>
              <w:pStyle w:val="CRCoverPage"/>
              <w:spacing w:after="0"/>
              <w:rPr>
                <w:noProof/>
              </w:rPr>
            </w:pPr>
            <w:r>
              <w:t>Draft CR to 38.214 on UL TCI state parameter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8C5C4" w:rsidR="001E41F3" w:rsidRDefault="00F17D8C" w:rsidP="003E45C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9A2B8" w:rsidR="001E41F3" w:rsidRDefault="00E23D05">
            <w:pPr>
              <w:pStyle w:val="CRCoverPage"/>
              <w:spacing w:after="0"/>
              <w:ind w:left="100"/>
              <w:rPr>
                <w:noProof/>
              </w:rPr>
            </w:pPr>
            <w:r>
              <w:t>2022-</w:t>
            </w:r>
            <w:r w:rsidR="00523EA2">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31289"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34485" w14:textId="6E39B77B" w:rsidR="004614C9" w:rsidRDefault="004614C9" w:rsidP="004614C9">
            <w:pPr>
              <w:pStyle w:val="CRCoverPage"/>
              <w:spacing w:after="0"/>
              <w:ind w:left="100"/>
              <w:rPr>
                <w:i/>
                <w:iCs/>
                <w:lang w:val="en-US"/>
              </w:rPr>
            </w:pPr>
            <w:r>
              <w:rPr>
                <w:noProof/>
              </w:rPr>
              <w:t xml:space="preserve">38.331 uses the name </w:t>
            </w:r>
            <w:r w:rsidRPr="008B4710">
              <w:rPr>
                <w:i/>
                <w:iCs/>
                <w:noProof/>
              </w:rPr>
              <w:t>TCI-State-UL-r17</w:t>
            </w:r>
            <w:r>
              <w:rPr>
                <w:noProof/>
              </w:rPr>
              <w:t xml:space="preserve">, while 38.213 uses the name </w:t>
            </w:r>
            <w:r w:rsidRPr="00037243">
              <w:rPr>
                <w:i/>
                <w:iCs/>
                <w:lang w:val="en-US"/>
              </w:rPr>
              <w:t>UL-</w:t>
            </w:r>
            <w:proofErr w:type="spellStart"/>
            <w:r w:rsidRPr="00037243">
              <w:rPr>
                <w:i/>
                <w:iCs/>
                <w:lang w:val="en-US"/>
              </w:rPr>
              <w:t>TCIstate</w:t>
            </w:r>
            <w:proofErr w:type="spellEnd"/>
            <w:r>
              <w:rPr>
                <w:i/>
                <w:iCs/>
                <w:lang w:val="en-US"/>
              </w:rPr>
              <w:t>.</w:t>
            </w:r>
          </w:p>
          <w:p w14:paraId="3740E175" w14:textId="4F1619CC" w:rsidR="00EA225C" w:rsidRDefault="00EA225C" w:rsidP="004614C9">
            <w:pPr>
              <w:pStyle w:val="CRCoverPage"/>
              <w:spacing w:after="0"/>
              <w:ind w:left="100"/>
              <w:rPr>
                <w:i/>
                <w:iCs/>
                <w:lang w:val="en-US"/>
              </w:rPr>
            </w:pPr>
          </w:p>
          <w:p w14:paraId="1DE88E37" w14:textId="45441DA4" w:rsidR="00EA225C" w:rsidRPr="00EA225C" w:rsidRDefault="00EA225C" w:rsidP="004614C9">
            <w:pPr>
              <w:pStyle w:val="CRCoverPage"/>
              <w:spacing w:after="0"/>
              <w:ind w:left="100"/>
              <w:rPr>
                <w:i/>
                <w:iCs/>
                <w:noProof/>
              </w:rPr>
            </w:pPr>
            <w:r>
              <w:rPr>
                <w:noProof/>
              </w:rPr>
              <w:t xml:space="preserve">Also, 38.214 still contains references to </w:t>
            </w:r>
            <w:r w:rsidRPr="00EA225C">
              <w:rPr>
                <w:i/>
                <w:iCs/>
                <w:noProof/>
              </w:rPr>
              <w:t>DLorJointTCIState</w:t>
            </w:r>
            <w:r>
              <w:rPr>
                <w:noProof/>
              </w:rPr>
              <w:t>, which has been removed from RRC.</w:t>
            </w:r>
          </w:p>
          <w:p w14:paraId="708AA7DE" w14:textId="3BC50F5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C87AC" w14:textId="723575A1" w:rsidR="004614C9" w:rsidRDefault="004614C9" w:rsidP="004614C9">
            <w:pPr>
              <w:pStyle w:val="CRCoverPage"/>
              <w:spacing w:after="0"/>
              <w:ind w:left="100"/>
              <w:rPr>
                <w:noProof/>
              </w:rPr>
            </w:pPr>
            <w:r>
              <w:rPr>
                <w:noProof/>
              </w:rPr>
              <w:t>Parameter name of the UL TCI state is aligned with 38.331. The suffix -r17 is removed, since there is no risk for ambiguity.</w:t>
            </w:r>
          </w:p>
          <w:p w14:paraId="07EE867F" w14:textId="64AA63EA" w:rsidR="00EA225C" w:rsidRDefault="00EA225C" w:rsidP="004614C9">
            <w:pPr>
              <w:pStyle w:val="CRCoverPage"/>
              <w:spacing w:after="0"/>
              <w:ind w:left="100"/>
              <w:rPr>
                <w:noProof/>
              </w:rPr>
            </w:pPr>
          </w:p>
          <w:p w14:paraId="4FD5F274" w14:textId="5DC32454" w:rsidR="00EA225C" w:rsidRPr="00FE6F4F" w:rsidRDefault="00EA225C" w:rsidP="00EA225C">
            <w:pPr>
              <w:pStyle w:val="CRCoverPage"/>
              <w:spacing w:after="0"/>
              <w:ind w:left="100"/>
              <w:rPr>
                <w:noProof/>
              </w:rPr>
            </w:pPr>
            <w:r>
              <w:rPr>
                <w:noProof/>
              </w:rPr>
              <w:t>Parameter name of the TCI state is aligned with 38.331. The suffix -r17 is removed, since there is no risk for ambiguity.</w:t>
            </w:r>
          </w:p>
          <w:p w14:paraId="31C656EC" w14:textId="7854F24B" w:rsidR="00C45A0C" w:rsidRPr="00415E2C" w:rsidRDefault="00C45A0C" w:rsidP="004614C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AD828" w:rsidR="001E41F3" w:rsidRDefault="00523EA2">
            <w:pPr>
              <w:pStyle w:val="CRCoverPage"/>
              <w:spacing w:after="0"/>
              <w:ind w:left="100"/>
              <w:rPr>
                <w:noProof/>
              </w:rPr>
            </w:pPr>
            <w:r>
              <w:rPr>
                <w:noProof/>
              </w:rPr>
              <w:t>Unclear behaviour</w:t>
            </w:r>
            <w:r w:rsidR="00993B34">
              <w:rPr>
                <w:noProof/>
              </w:rPr>
              <w:t>.</w:t>
            </w:r>
            <w:r w:rsidR="00CE4D0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E823C" w:rsidR="001E41F3" w:rsidRDefault="00415E2C">
            <w:pPr>
              <w:pStyle w:val="CRCoverPage"/>
              <w:spacing w:after="0"/>
              <w:ind w:left="100"/>
              <w:rPr>
                <w:noProof/>
              </w:rPr>
            </w:pPr>
            <w:r>
              <w:rPr>
                <w:noProof/>
              </w:rPr>
              <w:t xml:space="preserve">5.1.5, </w:t>
            </w:r>
            <w:r w:rsidR="00AA28FD">
              <w:rPr>
                <w:noProof/>
              </w:rPr>
              <w:t xml:space="preserve">6.1, </w:t>
            </w: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A15A" w:rsidR="001E41F3" w:rsidRDefault="00F17D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8AE44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5FFE4" w:rsidR="001E41F3" w:rsidRDefault="00F17D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6B3F6" w:rsidR="001E41F3" w:rsidRDefault="00F17D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2519C0" w14:textId="77777777" w:rsidR="00555413" w:rsidRPr="0048482F" w:rsidRDefault="00555413" w:rsidP="00555413">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14223805"/>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7759A78C" w14:textId="77777777" w:rsidR="00555413" w:rsidRPr="0048482F" w:rsidRDefault="00555413" w:rsidP="00555413">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57DAD08" w14:textId="77777777" w:rsidR="00555413" w:rsidRPr="0048482F" w:rsidRDefault="00555413" w:rsidP="00555413">
      <w:pPr>
        <w:pStyle w:val="B1"/>
      </w:pPr>
      <w:bookmarkStart w:id="10" w:name="_Hlk500800106"/>
      <w:bookmarkStart w:id="11" w:name="_Hlk500784100"/>
      <w:r>
        <w:t>-</w:t>
      </w:r>
      <w:r>
        <w:tab/>
      </w:r>
      <w:r>
        <w:rPr>
          <w:lang w:val="en-US"/>
        </w:rPr>
        <w:t>'t</w:t>
      </w:r>
      <w:proofErr w:type="spellStart"/>
      <w:r w:rsidRPr="0048482F">
        <w:t>ypeA</w:t>
      </w:r>
      <w:proofErr w:type="spellEnd"/>
      <w:r>
        <w:t>'</w:t>
      </w:r>
      <w:r w:rsidRPr="0048482F">
        <w:t>: {Doppler shift, Doppler spread, average delay, delay spread}</w:t>
      </w:r>
    </w:p>
    <w:p w14:paraId="0163D976" w14:textId="77777777" w:rsidR="00555413" w:rsidRPr="0048482F" w:rsidRDefault="00555413" w:rsidP="00555413">
      <w:pPr>
        <w:pStyle w:val="B1"/>
      </w:pPr>
      <w:r>
        <w:t>-</w:t>
      </w:r>
      <w:r>
        <w:tab/>
      </w:r>
      <w:r>
        <w:rPr>
          <w:lang w:val="en-US"/>
        </w:rPr>
        <w:t>'t</w:t>
      </w:r>
      <w:proofErr w:type="spellStart"/>
      <w:r w:rsidRPr="0048482F">
        <w:t>ypeB</w:t>
      </w:r>
      <w:proofErr w:type="spellEnd"/>
      <w:r>
        <w:t>'</w:t>
      </w:r>
      <w:r w:rsidRPr="0048482F">
        <w:t>: {Doppler shift, Doppler spread}</w:t>
      </w:r>
    </w:p>
    <w:p w14:paraId="6E9A3744" w14:textId="77777777" w:rsidR="00555413" w:rsidRPr="0048482F" w:rsidRDefault="00555413" w:rsidP="00555413">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2D471CC6" w14:textId="77777777" w:rsidR="00555413" w:rsidRPr="0048482F" w:rsidRDefault="00555413" w:rsidP="00555413">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1C279AB1" w14:textId="77777777" w:rsidR="00555413" w:rsidRDefault="00555413" w:rsidP="00555413">
      <w:pPr>
        <w:rPr>
          <w:lang w:eastAsia="zh-CN"/>
        </w:rPr>
      </w:pPr>
      <w:bookmarkStart w:id="12" w:name="_Hlk500953403"/>
      <w:bookmarkEnd w:id="10"/>
      <w:bookmarkEnd w:id="1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proofErr w:type="spellStart"/>
      <w:r>
        <w:rPr>
          <w:i/>
          <w:iCs/>
          <w:color w:val="000000" w:themeColor="text1"/>
        </w:rPr>
        <w: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13" w:name="_Hlk111110645"/>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t>
      </w:r>
      <w:bookmarkEnd w:id="13"/>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36664C12" w14:textId="6FD839FB" w:rsidR="00555413" w:rsidRPr="000237AA" w:rsidRDefault="00555413" w:rsidP="00555413">
      <w:pPr>
        <w:rPr>
          <w:color w:val="000000" w:themeColor="text1"/>
        </w:rPr>
      </w:pPr>
      <w:r w:rsidRPr="000237AA">
        <w:rPr>
          <w:color w:val="000000" w:themeColor="text1"/>
        </w:rPr>
        <w:t xml:space="preserve">If the </w:t>
      </w:r>
      <w:proofErr w:type="spellStart"/>
      <w:r>
        <w:rPr>
          <w:i/>
          <w:iCs/>
          <w:color w:val="000000" w:themeColor="text1"/>
        </w:rPr>
        <w:t>TCIState</w:t>
      </w:r>
      <w:proofErr w:type="spellEnd"/>
      <w:r w:rsidRPr="000237AA">
        <w:rPr>
          <w:color w:val="000000" w:themeColor="text1"/>
        </w:rPr>
        <w:t xml:space="preserve"> </w:t>
      </w:r>
      <w:r>
        <w:rPr>
          <w:color w:val="000000" w:themeColor="text1"/>
        </w:rPr>
        <w:t xml:space="preserve">or </w:t>
      </w:r>
      <w:del w:id="14" w:author="Claes Tidestav" w:date="2022-09-30T08:07:00Z">
        <w:r w:rsidRPr="009573AD" w:rsidDel="00555413">
          <w:rPr>
            <w:i/>
            <w:iCs/>
            <w:color w:val="000000" w:themeColor="text1"/>
            <w:lang w:val="en-US"/>
          </w:rPr>
          <w:delText>UL-TCIState</w:delText>
        </w:r>
      </w:del>
      <w:ins w:id="15" w:author="Claes Tidestav" w:date="2022-09-30T08:07:00Z">
        <w:r>
          <w:rPr>
            <w:i/>
            <w:iCs/>
            <w:color w:val="000000" w:themeColor="text1"/>
            <w:lang w:val="en-US"/>
          </w:rPr>
          <w:t>TCI-State-UL</w:t>
        </w:r>
      </w:ins>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rPr>
        <w:t>TCIState</w:t>
      </w:r>
      <w:proofErr w:type="spellEnd"/>
      <w:r>
        <w:rPr>
          <w:color w:val="000000" w:themeColor="text1"/>
        </w:rPr>
        <w:t xml:space="preserve"> or </w:t>
      </w:r>
      <w:del w:id="16" w:author="Claes Tidestav" w:date="2022-09-30T08:07:00Z">
        <w:r w:rsidRPr="009573AD" w:rsidDel="00555413">
          <w:rPr>
            <w:i/>
            <w:iCs/>
            <w:color w:val="000000" w:themeColor="text1"/>
            <w:lang w:val="en-US"/>
          </w:rPr>
          <w:delText>UL-TCIState</w:delText>
        </w:r>
      </w:del>
      <w:ins w:id="17" w:author="Claes Tidestav" w:date="2022-09-30T08:07:00Z">
        <w:r>
          <w:rPr>
            <w:i/>
            <w:iCs/>
            <w:color w:val="000000" w:themeColor="text1"/>
            <w:lang w:val="en-US"/>
          </w:rPr>
          <w:t>TCI-State-UL</w:t>
        </w:r>
      </w:ins>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2C3EF5">
        <w:rPr>
          <w:color w:val="000000" w:themeColor="text1"/>
          <w:szCs w:val="18"/>
        </w:rPr>
        <w:t xml:space="preserve"> </w:t>
      </w:r>
      <w:r>
        <w:rPr>
          <w:color w:val="000000" w:themeColor="text1"/>
          <w:szCs w:val="18"/>
        </w:rPr>
        <w:t xml:space="preserve">or </w:t>
      </w:r>
      <w:del w:id="18" w:author="Claes Tidestav" w:date="2022-09-30T08:07:00Z">
        <w:r w:rsidRPr="009573AD" w:rsidDel="00555413">
          <w:rPr>
            <w:i/>
            <w:iCs/>
            <w:color w:val="000000" w:themeColor="text1"/>
            <w:lang w:val="en-US"/>
          </w:rPr>
          <w:delText>UL-TCIState</w:delText>
        </w:r>
      </w:del>
      <w:ins w:id="19" w:author="Claes Tidestav" w:date="2022-09-30T08:07:00Z">
        <w:r>
          <w:rPr>
            <w:i/>
            <w:iCs/>
            <w:color w:val="000000" w:themeColor="text1"/>
            <w:lang w:val="en-US"/>
          </w:rPr>
          <w:t>TCI-State-UL</w:t>
        </w:r>
      </w:ins>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5866A9">
        <w:rPr>
          <w:color w:val="000000" w:themeColor="text1"/>
        </w:rPr>
        <w:t xml:space="preserve"> or </w:t>
      </w:r>
      <w:del w:id="20" w:author="Claes Tidestav" w:date="2022-09-30T08:07:00Z">
        <w:r w:rsidRPr="005866A9" w:rsidDel="00555413">
          <w:rPr>
            <w:i/>
            <w:iCs/>
            <w:color w:val="000000" w:themeColor="text1"/>
            <w:lang w:val="en-US"/>
          </w:rPr>
          <w:delText>UL-TCIState</w:delText>
        </w:r>
      </w:del>
      <w:ins w:id="21" w:author="Claes Tidestav" w:date="2022-09-30T08:07:00Z">
        <w:r>
          <w:rPr>
            <w:i/>
            <w:iCs/>
            <w:color w:val="000000" w:themeColor="text1"/>
            <w:lang w:val="en-US"/>
          </w:rPr>
          <w:t>TCI-State-UL</w:t>
        </w:r>
      </w:ins>
      <w:r w:rsidRPr="005866A9">
        <w:rPr>
          <w:color w:val="000000" w:themeColor="text1"/>
        </w:rPr>
        <w:t xml:space="preserve"> in any CC within the same band in the CC list.</w:t>
      </w:r>
    </w:p>
    <w:p w14:paraId="0D812B3B" w14:textId="14328C56" w:rsidR="00555413" w:rsidRDefault="00555413" w:rsidP="00555413">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proofErr w:type="spellStart"/>
      <w:r w:rsidRPr="00B14329">
        <w:rPr>
          <w:i/>
          <w:iCs/>
          <w:color w:val="000000"/>
          <w:lang w:val="en-US"/>
        </w:rPr>
        <w: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del w:id="22" w:author="Claes Tidestav" w:date="2022-09-30T08:07:00Z">
        <w:r w:rsidRPr="00B14329" w:rsidDel="00555413">
          <w:rPr>
            <w:i/>
            <w:iCs/>
            <w:color w:val="000000"/>
            <w:lang w:val="en-US"/>
          </w:rPr>
          <w:delText>UL-TCIState</w:delText>
        </w:r>
      </w:del>
      <w:ins w:id="23" w:author="Claes Tidestav" w:date="2022-09-30T08:07:00Z">
        <w:r>
          <w:rPr>
            <w:i/>
            <w:iCs/>
            <w:color w:val="000000"/>
            <w:lang w:val="en-US"/>
          </w:rPr>
          <w:t>TCI-State-UL</w:t>
        </w:r>
      </w:ins>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proofErr w:type="spellStart"/>
      <w:r w:rsidRPr="00B14329">
        <w:rPr>
          <w:i/>
          <w:iCs/>
          <w:color w:val="000000"/>
          <w:lang w:val="en-US"/>
        </w:rPr>
        <w: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del w:id="24" w:author="Claes Tidestav" w:date="2022-09-30T08:07:00Z">
        <w:r w:rsidRPr="00B14329" w:rsidDel="00555413">
          <w:rPr>
            <w:i/>
            <w:iCs/>
            <w:color w:val="000000"/>
            <w:lang w:val="en-US"/>
          </w:rPr>
          <w:delText>UL-TCIState</w:delText>
        </w:r>
      </w:del>
      <w:ins w:id="25" w:author="Claes Tidestav" w:date="2022-09-30T08:07:00Z">
        <w:r>
          <w:rPr>
            <w:i/>
            <w:iCs/>
            <w:color w:val="000000"/>
            <w:lang w:val="en-US"/>
          </w:rPr>
          <w:t>TCI-State-UL</w:t>
        </w:r>
      </w:ins>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2F641DFF" w14:textId="77777777" w:rsidR="00555413" w:rsidRPr="00795BD8" w:rsidRDefault="00555413" w:rsidP="00555413">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26" w:name="_Hlk86865630"/>
      <w:r>
        <w:t>in the CC/DL BWP where</w:t>
      </w:r>
      <w:bookmarkEnd w:id="26"/>
      <w:r>
        <w:t xml:space="preserve"> TCI state applies.</w:t>
      </w:r>
    </w:p>
    <w:p w14:paraId="2EDF95E1" w14:textId="44D92D49" w:rsidR="00555413" w:rsidRPr="00DB6571" w:rsidRDefault="00555413" w:rsidP="00555413">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D000AA">
        <w:t xml:space="preserve"> activated </w:t>
      </w:r>
      <w:proofErr w:type="spellStart"/>
      <w:r>
        <w:rPr>
          <w:i/>
          <w:iCs/>
          <w:color w:val="000000" w:themeColor="text1"/>
        </w:rPr>
        <w:t>TCIState</w:t>
      </w:r>
      <w:proofErr w:type="spellEnd"/>
      <w:r>
        <w:rPr>
          <w:i/>
          <w:iCs/>
          <w:color w:val="000000" w:themeColor="text1"/>
        </w:rPr>
        <w:t xml:space="preserve"> </w:t>
      </w:r>
      <w:r w:rsidRPr="00546B57">
        <w:rPr>
          <w:color w:val="000000" w:themeColor="text1"/>
        </w:rPr>
        <w:t>or</w:t>
      </w:r>
      <w:r>
        <w:rPr>
          <w:i/>
          <w:iCs/>
          <w:color w:val="000000" w:themeColor="text1"/>
        </w:rPr>
        <w:t xml:space="preserve"> </w:t>
      </w:r>
      <w:del w:id="27" w:author="Claes Tidestav" w:date="2022-09-30T08:07:00Z">
        <w:r w:rsidRPr="009573AD" w:rsidDel="00555413">
          <w:rPr>
            <w:i/>
            <w:iCs/>
            <w:color w:val="000000" w:themeColor="text1"/>
            <w:lang w:val="en-US"/>
          </w:rPr>
          <w:delText>UL-TCIState</w:delText>
        </w:r>
      </w:del>
      <w:ins w:id="28" w:author="Claes Tidestav" w:date="2022-09-30T08:07:00Z">
        <w:r>
          <w:rPr>
            <w:i/>
            <w:iCs/>
            <w:color w:val="000000" w:themeColor="text1"/>
            <w:lang w:val="en-US"/>
          </w:rPr>
          <w:t>TCI-State-UL</w:t>
        </w:r>
      </w:ins>
      <w:r w:rsidDel="0006453D">
        <w:t xml:space="preserve"> </w:t>
      </w:r>
      <w:r>
        <w:t xml:space="preserve">receives DCI format 1_1/1_2 providing </w:t>
      </w:r>
      <w:r w:rsidRPr="0080696C">
        <w:t>indicated</w:t>
      </w:r>
      <w:r>
        <w:rPr>
          <w:i/>
          <w:iCs/>
        </w:rPr>
        <w:t xml:space="preserve"> </w:t>
      </w:r>
      <w:proofErr w:type="spellStart"/>
      <w:r>
        <w:rPr>
          <w:i/>
          <w:iCs/>
          <w:color w:val="000000" w:themeColor="text1"/>
        </w:rPr>
        <w:t>TCIState</w:t>
      </w:r>
      <w:proofErr w:type="spellEnd"/>
      <w:r w:rsidRPr="00546B57">
        <w:rPr>
          <w:color w:val="000000" w:themeColor="text1"/>
        </w:rPr>
        <w:t xml:space="preserve"> or</w:t>
      </w:r>
      <w:r>
        <w:rPr>
          <w:i/>
          <w:iCs/>
          <w:color w:val="000000" w:themeColor="text1"/>
        </w:rPr>
        <w:t xml:space="preserve"> </w:t>
      </w:r>
      <w:del w:id="29" w:author="Claes Tidestav" w:date="2022-09-30T08:07:00Z">
        <w:r w:rsidRPr="009573AD" w:rsidDel="00555413">
          <w:rPr>
            <w:i/>
            <w:iCs/>
            <w:color w:val="000000" w:themeColor="text1"/>
            <w:lang w:val="en-US"/>
          </w:rPr>
          <w:delText>UL-TCIState</w:delText>
        </w:r>
      </w:del>
      <w:ins w:id="30" w:author="Claes Tidestav" w:date="2022-09-30T08:07:00Z">
        <w:r>
          <w:rPr>
            <w:i/>
            <w:iCs/>
            <w:color w:val="000000" w:themeColor="text1"/>
            <w:lang w:val="en-US"/>
          </w:rPr>
          <w:t>TCI-State-UL</w:t>
        </w:r>
      </w:ins>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285B533" w14:textId="77777777" w:rsidR="00555413" w:rsidRPr="00DB6571" w:rsidRDefault="00555413" w:rsidP="00555413">
      <w:pPr>
        <w:pStyle w:val="B1"/>
      </w:pPr>
      <w:r>
        <w:t>-</w:t>
      </w:r>
      <w:r>
        <w:tab/>
      </w:r>
      <w:r w:rsidRPr="00DB6571">
        <w:t>CS-RNTI is used to scramble the CRC for the DCI</w:t>
      </w:r>
    </w:p>
    <w:p w14:paraId="6E8544E9" w14:textId="77777777" w:rsidR="00555413" w:rsidRPr="00DB6571" w:rsidRDefault="00555413" w:rsidP="00555413">
      <w:pPr>
        <w:pStyle w:val="B1"/>
      </w:pPr>
      <w:r>
        <w:t>-</w:t>
      </w:r>
      <w:r>
        <w:tab/>
      </w:r>
      <w:r w:rsidRPr="00DB6571">
        <w:t>The values of the following DCI fields are set as follows:</w:t>
      </w:r>
    </w:p>
    <w:p w14:paraId="09B18141" w14:textId="77777777" w:rsidR="00555413" w:rsidRPr="00DB6571" w:rsidRDefault="00555413" w:rsidP="00555413">
      <w:pPr>
        <w:pStyle w:val="B2"/>
      </w:pPr>
      <w:r>
        <w:t>-</w:t>
      </w:r>
      <w:r>
        <w:tab/>
      </w:r>
      <w:r w:rsidRPr="00DB6571">
        <w:t xml:space="preserve">RV = all </w:t>
      </w:r>
      <w:r>
        <w:t>'</w:t>
      </w:r>
      <w:r w:rsidRPr="00DB6571">
        <w:t>1</w:t>
      </w:r>
      <w:r>
        <w:t>'</w:t>
      </w:r>
      <w:r w:rsidRPr="00DB6571">
        <w:t>s</w:t>
      </w:r>
    </w:p>
    <w:p w14:paraId="79B84F96" w14:textId="77777777" w:rsidR="00555413" w:rsidRPr="00DB6571" w:rsidRDefault="00555413" w:rsidP="00555413">
      <w:pPr>
        <w:pStyle w:val="B2"/>
      </w:pPr>
      <w:r>
        <w:t>-</w:t>
      </w:r>
      <w:r>
        <w:tab/>
      </w:r>
      <w:r w:rsidRPr="00DB6571">
        <w:t xml:space="preserve">MCS = all </w:t>
      </w:r>
      <w:r>
        <w:t>'</w:t>
      </w:r>
      <w:r w:rsidRPr="00DB6571">
        <w:t>1</w:t>
      </w:r>
      <w:r>
        <w:t>'</w:t>
      </w:r>
      <w:r w:rsidRPr="00DB6571">
        <w:t>s</w:t>
      </w:r>
    </w:p>
    <w:p w14:paraId="2ED21771" w14:textId="77777777" w:rsidR="00555413" w:rsidRPr="00DB6571" w:rsidRDefault="00555413" w:rsidP="00555413">
      <w:pPr>
        <w:pStyle w:val="B2"/>
      </w:pPr>
      <w:r>
        <w:t>-</w:t>
      </w:r>
      <w:r>
        <w:tab/>
      </w:r>
      <w:r w:rsidRPr="00DB6571">
        <w:t>NDI = 0</w:t>
      </w:r>
    </w:p>
    <w:p w14:paraId="4CDA1DE5" w14:textId="77777777" w:rsidR="00555413" w:rsidRPr="00DB6571" w:rsidRDefault="00555413" w:rsidP="00555413">
      <w:pPr>
        <w:pStyle w:val="B2"/>
      </w:pPr>
      <w:r>
        <w:lastRenderedPageBreak/>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66B9BDD8" w14:textId="77777777" w:rsidR="00555413" w:rsidRPr="00E51918" w:rsidRDefault="00555413" w:rsidP="00555413">
      <w:pPr>
        <w:snapToGrid w:val="0"/>
        <w:rPr>
          <w:color w:val="000000" w:themeColor="text1"/>
          <w:lang w:eastAsia="zh-TW"/>
        </w:rPr>
      </w:pPr>
      <w:r w:rsidRPr="00E51918">
        <w:rPr>
          <w:color w:val="000000" w:themeColor="text1"/>
          <w:lang w:eastAsia="zh-TW"/>
        </w:rPr>
        <w:t xml:space="preserve">After a UE receives an initial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proofErr w:type="spellStart"/>
      <w:r w:rsidRPr="00E51918">
        <w:rPr>
          <w:i/>
          <w:iCs/>
          <w:color w:val="000000" w:themeColor="text1"/>
          <w:lang w:eastAsia="zh-CN"/>
        </w:rPr>
        <w:t>TCIState</w:t>
      </w:r>
      <w:proofErr w:type="spellEnd"/>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EB4F7A2" w14:textId="77777777" w:rsidR="00555413" w:rsidRPr="00E51918" w:rsidRDefault="00555413" w:rsidP="00555413">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7F8CFED4" w14:textId="730DCB5E" w:rsidR="00555413" w:rsidRPr="00E51918" w:rsidRDefault="00555413" w:rsidP="00555413">
      <w:pPr>
        <w:snapToGrid w:val="0"/>
        <w:rPr>
          <w:color w:val="000000" w:themeColor="text1"/>
          <w:lang w:val="en-US" w:eastAsia="zh-TW"/>
        </w:rPr>
      </w:pPr>
      <w:r w:rsidRPr="00E51918">
        <w:rPr>
          <w:color w:val="000000" w:themeColor="text1"/>
          <w:lang w:eastAsia="zh-TW"/>
        </w:rPr>
        <w:t xml:space="preserve">After a UE receives an initial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proofErr w:type="spellStart"/>
      <w:r w:rsidRPr="00E51918">
        <w:rPr>
          <w:i/>
          <w:iCs/>
          <w:color w:val="000000" w:themeColor="text1"/>
          <w:lang w:eastAsia="zh-CN"/>
        </w:rPr>
        <w:t>TCIState</w:t>
      </w:r>
      <w:proofErr w:type="spellEnd"/>
      <w:r w:rsidRPr="00E51918">
        <w:rPr>
          <w:i/>
          <w:iCs/>
          <w:color w:val="000000" w:themeColor="text1"/>
          <w:lang w:eastAsia="zh-CN"/>
        </w:rPr>
        <w:t xml:space="preserv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del w:id="31" w:author="Claes Tidestav" w:date="2022-09-30T08:07:00Z">
        <w:r w:rsidRPr="00E51918" w:rsidDel="00555413">
          <w:rPr>
            <w:i/>
            <w:iCs/>
            <w:color w:val="000000" w:themeColor="text1"/>
            <w:lang w:eastAsia="zh-CN"/>
          </w:rPr>
          <w:delText>UL-TCIState</w:delText>
        </w:r>
      </w:del>
      <w:ins w:id="32" w:author="Claes Tidestav" w:date="2022-09-30T08:07:00Z">
        <w:r>
          <w:rPr>
            <w:i/>
            <w:iCs/>
            <w:color w:val="000000" w:themeColor="text1"/>
            <w:lang w:eastAsia="zh-CN"/>
          </w:rPr>
          <w:t>TCI-State-UL</w:t>
        </w:r>
      </w:ins>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F190A51" w14:textId="77777777" w:rsidR="00555413" w:rsidRPr="00E51918" w:rsidRDefault="00555413" w:rsidP="00555413">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5EADB6A4" w14:textId="77777777" w:rsidR="00555413" w:rsidRPr="00E51918" w:rsidRDefault="00555413" w:rsidP="00555413">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proofErr w:type="spellStart"/>
      <w:r w:rsidRPr="00E51918">
        <w:rPr>
          <w:i/>
          <w:iCs/>
          <w:color w:val="000000" w:themeColor="text1"/>
          <w:lang w:eastAsia="zh-CN"/>
        </w:rPr>
        <w:t>TCIState</w:t>
      </w:r>
      <w:proofErr w:type="spellEnd"/>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9449D06" w14:textId="77777777" w:rsidR="00555413" w:rsidRPr="00E51918" w:rsidRDefault="00555413" w:rsidP="00555413">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6848DB26" w14:textId="6F791703" w:rsidR="00555413" w:rsidRPr="00E51918" w:rsidRDefault="00555413" w:rsidP="00555413">
      <w:pPr>
        <w:snapToGrid w:val="0"/>
        <w:rPr>
          <w:color w:val="000000" w:themeColor="text1"/>
          <w:lang w:val="en-US" w:eastAsia="zh-TW"/>
        </w:rPr>
      </w:pPr>
      <w:r w:rsidRPr="00E51918">
        <w:rPr>
          <w:color w:val="000000" w:themeColor="text1"/>
          <w:lang w:eastAsia="zh-TW"/>
        </w:rPr>
        <w:t xml:space="preserve">After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w:t>
      </w:r>
      <w:r w:rsidRPr="00E51918">
        <w:rPr>
          <w:color w:val="000000" w:themeColor="text1"/>
          <w:lang w:eastAsia="zh-TW"/>
        </w:rPr>
        <w:t xml:space="preserve"> more than one </w:t>
      </w:r>
      <w:proofErr w:type="spellStart"/>
      <w:r w:rsidRPr="00E51918">
        <w:rPr>
          <w:i/>
          <w:iCs/>
          <w:color w:val="000000" w:themeColor="text1"/>
          <w:lang w:eastAsia="zh-CN"/>
        </w:rPr>
        <w:t>TCIState</w:t>
      </w:r>
      <w:proofErr w:type="spellEnd"/>
      <w:r w:rsidRPr="00E51918">
        <w:rPr>
          <w:i/>
          <w:iCs/>
          <w:color w:val="000000" w:themeColor="text1"/>
          <w:lang w:eastAsia="zh-CN"/>
        </w:rPr>
        <w:t xml:space="preserv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del w:id="33" w:author="Claes Tidestav" w:date="2022-09-30T08:07:00Z">
        <w:r w:rsidRPr="00E51918" w:rsidDel="00555413">
          <w:rPr>
            <w:i/>
            <w:iCs/>
            <w:color w:val="000000" w:themeColor="text1"/>
            <w:lang w:eastAsia="zh-CN"/>
          </w:rPr>
          <w:delText>UL-TCIState</w:delText>
        </w:r>
      </w:del>
      <w:ins w:id="34" w:author="Claes Tidestav" w:date="2022-09-30T08:07:00Z">
        <w:r>
          <w:rPr>
            <w:i/>
            <w:iCs/>
            <w:color w:val="000000" w:themeColor="text1"/>
            <w:lang w:eastAsia="zh-CN"/>
          </w:rPr>
          <w:t>TCI-State-UL</w:t>
        </w:r>
      </w:ins>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4E0C3731" w14:textId="77777777" w:rsidR="00555413" w:rsidRPr="00E51918" w:rsidRDefault="00555413" w:rsidP="00555413">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45AE2C57" w14:textId="77777777" w:rsidR="00555413" w:rsidRPr="00E51918" w:rsidRDefault="00555413" w:rsidP="00555413">
      <w:pPr>
        <w:snapToGrid w:val="0"/>
        <w:rPr>
          <w:color w:val="000000" w:themeColor="text1"/>
          <w:lang w:val="en-US"/>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45E7E1C4" w14:textId="035A2227" w:rsidR="00555413" w:rsidRPr="00E51918" w:rsidRDefault="00555413" w:rsidP="00555413">
      <w:pPr>
        <w:snapToGrid w:val="0"/>
        <w:rPr>
          <w:color w:val="000000" w:themeColor="text1"/>
          <w:lang w:eastAsia="zh-TW"/>
        </w:rPr>
      </w:pPr>
      <w:r w:rsidRPr="00E51918">
        <w:rPr>
          <w:color w:val="000000" w:themeColor="text1"/>
          <w:lang w:eastAsia="zh-TW"/>
        </w:rPr>
        <w:t xml:space="preserve">If a UE receives a higher layer configuration of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color w:val="000000"/>
        </w:rPr>
        <w:t xml:space="preserve"> with </w:t>
      </w:r>
      <w:r w:rsidRPr="00E51918">
        <w:rPr>
          <w:color w:val="000000" w:themeColor="text1"/>
          <w:lang w:eastAsia="zh-TW"/>
        </w:rPr>
        <w:t xml:space="preserve">a single </w:t>
      </w:r>
      <w:proofErr w:type="spellStart"/>
      <w:r w:rsidRPr="00E51918">
        <w:rPr>
          <w:rStyle w:val="Emphasis"/>
          <w:color w:val="000000" w:themeColor="text1"/>
          <w:lang w:eastAsia="zh-CN"/>
        </w:rPr>
        <w:t>TCIState</w:t>
      </w:r>
      <w:proofErr w:type="spellEnd"/>
      <w:r w:rsidRPr="000350E2">
        <w:rPr>
          <w:rStyle w:val="Emphasis"/>
          <w:color w:val="000000" w:themeColor="text1"/>
          <w:lang w:eastAsia="zh-CN"/>
        </w:rPr>
        <w:t xml:space="preserve"> or a single </w:t>
      </w:r>
      <w:del w:id="35" w:author="Claes Tidestav" w:date="2022-09-30T08:07:00Z">
        <w:r w:rsidRPr="00E51918" w:rsidDel="00555413">
          <w:rPr>
            <w:rStyle w:val="Emphasis"/>
            <w:color w:val="000000" w:themeColor="text1"/>
            <w:lang w:eastAsia="zh-CN"/>
          </w:rPr>
          <w:delText>UL-TCIState</w:delText>
        </w:r>
      </w:del>
      <w:ins w:id="36" w:author="Claes Tidestav" w:date="2022-09-30T08:07:00Z">
        <w:r>
          <w:rPr>
            <w:rStyle w:val="Emphasis"/>
            <w:color w:val="000000" w:themeColor="text1"/>
            <w:lang w:eastAsia="zh-CN"/>
          </w:rPr>
          <w:t>TCI-State-UL</w:t>
        </w:r>
      </w:ins>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6BCD0613" w14:textId="59CCF19E" w:rsidR="00555413" w:rsidRDefault="00555413" w:rsidP="00555413">
      <w:pPr>
        <w:rPr>
          <w:lang w:val="en-US"/>
        </w:rPr>
      </w:pPr>
      <w:r w:rsidRPr="003450AF">
        <w:rPr>
          <w:color w:val="000000" w:themeColor="text1"/>
          <w:lang w:val="en-US" w:eastAsia="zh-CN"/>
        </w:rPr>
        <w:t xml:space="preserve">When </w:t>
      </w:r>
      <w:ins w:id="37" w:author="Claes Tidestav" w:date="2022-09-30T08:22:00Z">
        <w:r w:rsidR="00EA225C">
          <w:rPr>
            <w:color w:val="000000" w:themeColor="text1"/>
            <w:lang w:val="en-US" w:eastAsia="zh-CN"/>
          </w:rPr>
          <w:t xml:space="preserve">a UE configured with </w:t>
        </w:r>
        <w:r w:rsidR="00EA225C" w:rsidRPr="00EA225C">
          <w:rPr>
            <w:i/>
            <w:iCs/>
            <w:color w:val="000000" w:themeColor="text1"/>
            <w:lang w:val="en-US" w:eastAsia="zh-CN"/>
          </w:rPr>
          <w:t>dl-</w:t>
        </w:r>
        <w:proofErr w:type="spellStart"/>
        <w:r w:rsidR="00EA225C" w:rsidRPr="00EA225C">
          <w:rPr>
            <w:i/>
            <w:iCs/>
            <w:color w:val="000000" w:themeColor="text1"/>
            <w:lang w:val="en-US" w:eastAsia="zh-CN"/>
          </w:rPr>
          <w:t>OrJoint</w:t>
        </w:r>
        <w:proofErr w:type="spellEnd"/>
        <w:r w:rsidR="00EA225C" w:rsidRPr="00EA225C">
          <w:rPr>
            <w:i/>
            <w:iCs/>
            <w:color w:val="000000" w:themeColor="text1"/>
            <w:lang w:val="en-US" w:eastAsia="zh-CN"/>
          </w:rPr>
          <w:t>-</w:t>
        </w:r>
        <w:proofErr w:type="spellStart"/>
        <w:r w:rsidR="00EA225C" w:rsidRPr="00EA225C">
          <w:rPr>
            <w:i/>
            <w:iCs/>
            <w:color w:val="000000" w:themeColor="text1"/>
            <w:lang w:val="en-US" w:eastAsia="zh-CN"/>
          </w:rPr>
          <w:t>TCIStateList</w:t>
        </w:r>
        <w:proofErr w:type="spellEnd"/>
        <w:r w:rsidR="00EA225C" w:rsidRPr="00EA225C">
          <w:rPr>
            <w:color w:val="000000" w:themeColor="text1"/>
            <w:lang w:val="en-US" w:eastAsia="zh-CN"/>
          </w:rPr>
          <w:t xml:space="preserve"> </w:t>
        </w:r>
        <w:r w:rsidR="00EA225C">
          <w:rPr>
            <w:color w:val="000000" w:themeColor="text1"/>
            <w:lang w:val="en-US" w:eastAsia="zh-CN"/>
          </w:rPr>
          <w:t xml:space="preserve"> </w:t>
        </w:r>
      </w:ins>
      <w:del w:id="38" w:author="Claes Tidestav" w:date="2022-09-30T08:22:00Z">
        <w:r w:rsidRPr="003450AF" w:rsidDel="00EA225C">
          <w:rPr>
            <w:color w:val="000000" w:themeColor="text1"/>
            <w:lang w:val="en-US" w:eastAsia="zh-CN"/>
          </w:rPr>
          <w:delText xml:space="preserve">the </w:delText>
        </w:r>
        <w:r w:rsidDel="00EA225C">
          <w:rPr>
            <w:rFonts w:hint="eastAsia"/>
            <w:lang w:val="en-US" w:eastAsia="zh-CN"/>
          </w:rPr>
          <w:delText>UE</w:delText>
        </w:r>
      </w:del>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del w:id="39" w:author="Claes Tidestav" w:date="2022-09-30T08:31:00Z">
        <w:r w:rsidDel="002C08F3">
          <w:rPr>
            <w:i/>
            <w:iCs/>
            <w:color w:val="000000" w:themeColor="text1"/>
          </w:rPr>
          <w:delText>DLorJointTCIState</w:delText>
        </w:r>
      </w:del>
      <w:ins w:id="40" w:author="Claes Tidestav" w:date="2022-09-30T08:31:00Z">
        <w:r w:rsidR="002C08F3">
          <w:rPr>
            <w:i/>
            <w:iCs/>
            <w:color w:val="000000" w:themeColor="text1"/>
          </w:rPr>
          <w:t>TCI-State</w:t>
        </w:r>
      </w:ins>
      <w:r>
        <w:rPr>
          <w:i/>
          <w:iCs/>
          <w:color w:val="000000" w:themeColor="text1"/>
        </w:rPr>
        <w:t xml:space="preserve"> </w:t>
      </w:r>
      <w:r w:rsidRPr="003F76B0">
        <w:rPr>
          <w:color w:val="000000" w:themeColor="text1"/>
        </w:rPr>
        <w:t>or</w:t>
      </w:r>
      <w:r>
        <w:rPr>
          <w:i/>
          <w:iCs/>
          <w:color w:val="000000" w:themeColor="text1"/>
        </w:rPr>
        <w:t xml:space="preserve"> </w:t>
      </w:r>
      <w:del w:id="41" w:author="Claes Tidestav" w:date="2022-09-30T08:07:00Z">
        <w:r w:rsidDel="00555413">
          <w:rPr>
            <w:i/>
            <w:iCs/>
            <w:color w:val="000000" w:themeColor="text1"/>
          </w:rPr>
          <w:delText>UL-TCIstate</w:delText>
        </w:r>
      </w:del>
      <w:ins w:id="42" w:author="Claes Tidestav" w:date="2022-09-30T08:07:00Z">
        <w:r>
          <w:rPr>
            <w:i/>
            <w:iCs/>
            <w:color w:val="000000" w:themeColor="text1"/>
          </w:rPr>
          <w:t>TCI-State-UL</w:t>
        </w:r>
      </w:ins>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 xml:space="preserve">. </w:t>
      </w:r>
    </w:p>
    <w:p w14:paraId="336EF9FE" w14:textId="77777777" w:rsidR="00555413" w:rsidRDefault="00555413" w:rsidP="00555413">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43795F1D" w14:textId="77777777" w:rsidR="00555413" w:rsidRPr="007D2675" w:rsidRDefault="00555413" w:rsidP="00555413">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43" w:name="_Hlk89257737"/>
      <w:proofErr w:type="spellStart"/>
      <w:r>
        <w:rPr>
          <w:i/>
          <w:iCs/>
          <w:color w:val="000000"/>
        </w:rPr>
        <w:t>coreset</w:t>
      </w:r>
      <w:r w:rsidRPr="00992524">
        <w:rPr>
          <w:i/>
          <w:iCs/>
          <w:color w:val="000000"/>
        </w:rPr>
        <w:t>PoolIndex</w:t>
      </w:r>
      <w:bookmarkEnd w:id="43"/>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242AD36" w14:textId="77777777" w:rsidR="00555413" w:rsidRDefault="00555413" w:rsidP="00555413">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72FBA3A4" w14:textId="77777777" w:rsidR="00555413" w:rsidRPr="00C20A67" w:rsidRDefault="00555413" w:rsidP="00555413">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AC1BF2B" w14:textId="77777777" w:rsidR="00555413" w:rsidRPr="0048482F" w:rsidRDefault="00555413" w:rsidP="00555413">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2"/>
    <w:p w14:paraId="35CFA060" w14:textId="77777777" w:rsidR="00555413" w:rsidRDefault="00555413" w:rsidP="00555413">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9484ED9" w14:textId="77777777" w:rsidR="00555413" w:rsidRDefault="00555413" w:rsidP="00555413">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6605E213" w14:textId="77777777" w:rsidR="00555413" w:rsidRDefault="00555413" w:rsidP="00555413">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0ABEEDDD" w14:textId="77777777" w:rsidR="00555413" w:rsidRPr="00F90A2B" w:rsidRDefault="00555413" w:rsidP="00555413">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59B7ED88" w14:textId="77777777" w:rsidR="00555413" w:rsidRDefault="00555413" w:rsidP="00555413">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002067BB" w14:textId="77777777" w:rsidR="00555413" w:rsidRPr="007D2675" w:rsidRDefault="00555413" w:rsidP="00555413">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763824EE" w14:textId="77777777" w:rsidR="00555413" w:rsidRPr="00AB3B05" w:rsidRDefault="00555413" w:rsidP="00555413">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w:t>
      </w:r>
      <w:r w:rsidRPr="0048482F">
        <w:rPr>
          <w:color w:val="000000"/>
        </w:rPr>
        <w:lastRenderedPageBreak/>
        <w:t xml:space="preserve">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44"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44"/>
    </w:p>
    <w:p w14:paraId="62EDC0E9" w14:textId="77777777" w:rsidR="00555413" w:rsidRPr="005955C5" w:rsidRDefault="00555413" w:rsidP="00555413">
      <w:bookmarkStart w:id="45" w:name="_Hlk498002628"/>
      <w:bookmarkStart w:id="46" w:name="_Hlk500790716"/>
      <w:bookmarkStart w:id="47"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560E9C03" w14:textId="77777777" w:rsidR="00555413" w:rsidRDefault="00555413" w:rsidP="00555413">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983F21D" w14:textId="77777777" w:rsidR="00555413" w:rsidRDefault="00555413" w:rsidP="00555413">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5EBFFE7" w14:textId="77777777" w:rsidR="00555413" w:rsidRPr="009656B5" w:rsidRDefault="00555413" w:rsidP="00555413">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69C511B0" w14:textId="77777777" w:rsidR="00555413" w:rsidRDefault="00555413" w:rsidP="00555413">
      <w:pPr>
        <w:pStyle w:val="B1"/>
        <w:rPr>
          <w:color w:val="000000" w:themeColor="text1"/>
          <w:shd w:val="clear" w:color="auto" w:fill="FFFFFF"/>
          <w:lang w:val="en-US"/>
        </w:rPr>
      </w:pPr>
      <w:r>
        <w:rPr>
          <w:lang w:val="en-US"/>
        </w:rPr>
        <w:t>-</w:t>
      </w:r>
      <w:r>
        <w:rPr>
          <w:lang w:val="en-US"/>
        </w:rPr>
        <w:tab/>
        <w:t>If</w:t>
      </w:r>
      <w:r>
        <w:t xml:space="preserve"> a UE is configured with </w:t>
      </w:r>
      <w:bookmarkStart w:id="48" w:name="_Hlk55126218"/>
      <w:proofErr w:type="spellStart"/>
      <w:r w:rsidRPr="00C129B3">
        <w:rPr>
          <w:i/>
        </w:rPr>
        <w:t>enableTwoDefaultTCI</w:t>
      </w:r>
      <w:proofErr w:type="spellEnd"/>
      <w:r w:rsidRPr="007C3487">
        <w:rPr>
          <w:i/>
        </w:rPr>
        <w:t>-</w:t>
      </w:r>
      <w:r w:rsidRPr="00C129B3">
        <w:rPr>
          <w:i/>
        </w:rPr>
        <w:t>States</w:t>
      </w:r>
      <w:bookmarkEnd w:id="48"/>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49"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9"/>
    </w:p>
    <w:p w14:paraId="484485CC" w14:textId="77777777" w:rsidR="00555413" w:rsidRPr="000350E2" w:rsidRDefault="00555413" w:rsidP="00555413">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w:t>
      </w:r>
      <w:r>
        <w:lastRenderedPageBreak/>
        <w:t xml:space="preserve">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7CDBC6D" w14:textId="77777777" w:rsidR="00555413" w:rsidRPr="00AF1BDE" w:rsidRDefault="00555413" w:rsidP="00555413">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7AC268DA" w14:textId="77777777" w:rsidR="00555413" w:rsidRPr="005955C5" w:rsidRDefault="00555413" w:rsidP="00555413">
      <w:bookmarkStart w:id="50" w:name="_Hlk513025570"/>
      <w:bookmarkEnd w:id="45"/>
      <w:bookmarkEnd w:id="4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sidRPr="0062042B">
        <w:rPr>
          <w:i/>
          <w:iCs/>
          <w:color w:val="000000"/>
        </w:rPr>
        <w:t>dl-OrJoint-TCIStateList-r17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followUnifiedTCIstate</w:t>
      </w:r>
      <w:proofErr w:type="spellEnd"/>
      <w:r w:rsidRPr="00AE7FA8">
        <w:t>,</w:t>
      </w:r>
    </w:p>
    <w:p w14:paraId="0F3D696F" w14:textId="77777777" w:rsidR="00555413" w:rsidRDefault="00555413" w:rsidP="00555413">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42029314" w14:textId="77777777" w:rsidR="00555413" w:rsidRPr="003E6A07" w:rsidRDefault="00555413" w:rsidP="00555413">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77D1323D" w14:textId="77777777" w:rsidR="00555413" w:rsidRDefault="00555413" w:rsidP="00555413">
      <w:pPr>
        <w:rPr>
          <w:color w:val="000000"/>
        </w:rPr>
      </w:pPr>
      <w:r>
        <w:rPr>
          <w:color w:val="000000"/>
        </w:rPr>
        <w:t>If the PDCCH carrying the scheduling DCI is received on one component carrier, and a PDSCH scheduled by that DCI is on another component carrier:</w:t>
      </w:r>
    </w:p>
    <w:p w14:paraId="2F815568" w14:textId="77777777" w:rsidR="00555413" w:rsidRDefault="00555413" w:rsidP="00555413">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0FB64B61" w14:textId="77777777" w:rsidR="00555413" w:rsidRPr="000469B5" w:rsidRDefault="00555413" w:rsidP="00555413">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F767E7C" w14:textId="77777777" w:rsidR="00555413" w:rsidRPr="005D7BEE" w:rsidRDefault="00555413" w:rsidP="00555413">
      <w:bookmarkStart w:id="51" w:name="_Hlk89426999"/>
      <w:r>
        <w:t xml:space="preserve">A UE that has indicated a capability </w:t>
      </w:r>
      <w:proofErr w:type="spellStart"/>
      <w:r w:rsidRPr="005D7BEE">
        <w:rPr>
          <w:i/>
          <w:iCs/>
        </w:rPr>
        <w:t>beamCorrespondenceWithoutUL-BeamSweeping</w:t>
      </w:r>
      <w:proofErr w:type="spellEnd"/>
      <w:r>
        <w:t xml:space="preserve"> set to '1', as described in [13, TS 38.306], can determine a spatial domain filter to be used while performing the </w:t>
      </w:r>
      <w:bookmarkStart w:id="52" w:name="_Hlk87011475"/>
      <w:r>
        <w:t>applicable channel a</w:t>
      </w:r>
      <w:r w:rsidRPr="005D7BEE">
        <w:t>ccess procedures described in [</w:t>
      </w:r>
      <w:r>
        <w:t xml:space="preserve">16, </w:t>
      </w:r>
      <w:r w:rsidRPr="005D7BEE">
        <w:t>TS 37.213]</w:t>
      </w:r>
      <w:bookmarkEnd w:id="52"/>
      <w:r w:rsidRPr="005D7BEE">
        <w:t xml:space="preserve"> </w:t>
      </w:r>
      <w:r>
        <w:t>prior to</w:t>
      </w:r>
      <w:r w:rsidRPr="005D7BEE">
        <w:t xml:space="preserve"> a UL transmission on the channel as follows</w:t>
      </w:r>
      <w:r>
        <w:t>:</w:t>
      </w:r>
    </w:p>
    <w:p w14:paraId="5FDF485E" w14:textId="77777777" w:rsidR="00555413" w:rsidRPr="005C5766" w:rsidRDefault="00555413" w:rsidP="00555413">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13E81884" w14:textId="2739C4A5" w:rsidR="00555413" w:rsidRPr="00936E14" w:rsidRDefault="00555413" w:rsidP="00555413">
      <w:pPr>
        <w:pStyle w:val="B1"/>
      </w:pPr>
      <w:r>
        <w:t>-</w:t>
      </w:r>
      <w:r>
        <w:tab/>
        <w:t xml:space="preserve">if UE is configured with </w:t>
      </w:r>
      <w:del w:id="53" w:author="Claes Tidestav" w:date="2022-09-30T08:19:00Z">
        <w:r w:rsidRPr="00936E14" w:rsidDel="00EA225C">
          <w:rPr>
            <w:i/>
            <w:iCs/>
          </w:rPr>
          <w:delText>TCI-State</w:delText>
        </w:r>
      </w:del>
      <w:ins w:id="54" w:author="Claes Tidestav" w:date="2022-09-30T08:19:00Z">
        <w:r w:rsidR="00EA225C" w:rsidRPr="00EA225C">
          <w:rPr>
            <w:i/>
            <w:iCs/>
          </w:rPr>
          <w:t>dl-</w:t>
        </w:r>
        <w:proofErr w:type="spellStart"/>
        <w:r w:rsidR="00EA225C" w:rsidRPr="00EA225C">
          <w:rPr>
            <w:i/>
            <w:iCs/>
          </w:rPr>
          <w:t>OrJoint</w:t>
        </w:r>
        <w:proofErr w:type="spellEnd"/>
        <w:r w:rsidR="00EA225C" w:rsidRPr="00EA225C">
          <w:rPr>
            <w:i/>
            <w:iCs/>
          </w:rPr>
          <w:t>-</w:t>
        </w:r>
        <w:proofErr w:type="spellStart"/>
        <w:r w:rsidR="00EA225C" w:rsidRPr="00EA225C">
          <w:rPr>
            <w:i/>
            <w:iCs/>
          </w:rPr>
          <w:t>TCIStateList</w:t>
        </w:r>
      </w:ins>
      <w:proofErr w:type="spellEnd"/>
      <w:r w:rsidRPr="00936E14">
        <w:t xml:space="preserve"> </w:t>
      </w:r>
      <w:del w:id="55" w:author="Claes Tidestav" w:date="2022-09-30T08:19:00Z">
        <w:r w:rsidRPr="00936E14" w:rsidDel="00EA225C">
          <w:delText xml:space="preserve">configurations with </w:delText>
        </w:r>
        <w:r w:rsidDel="00EA225C">
          <w:rPr>
            <w:i/>
            <w:iCs/>
            <w:color w:val="000000" w:themeColor="text1"/>
          </w:rPr>
          <w:delText xml:space="preserve">DLorJointTCIState </w:delText>
        </w:r>
      </w:del>
      <w:r w:rsidRPr="00B513F4">
        <w:rPr>
          <w:color w:val="000000" w:themeColor="text1"/>
        </w:rPr>
        <w:t>or</w:t>
      </w:r>
      <w:r>
        <w:rPr>
          <w:i/>
          <w:iCs/>
          <w:color w:val="000000" w:themeColor="text1"/>
        </w:rPr>
        <w:t xml:space="preserve"> </w:t>
      </w:r>
      <w:del w:id="56" w:author="Claes Tidestav" w:date="2022-09-30T08:07:00Z">
        <w:r w:rsidDel="00555413">
          <w:rPr>
            <w:i/>
            <w:iCs/>
            <w:color w:val="000000" w:themeColor="text1"/>
          </w:rPr>
          <w:delText>UL-TCIState</w:delText>
        </w:r>
      </w:del>
      <w:ins w:id="57" w:author="Claes Tidestav" w:date="2022-09-30T08:07:00Z">
        <w:r>
          <w:rPr>
            <w:i/>
            <w:iCs/>
            <w:color w:val="000000" w:themeColor="text1"/>
          </w:rPr>
          <w:t>TCI-State-UL</w:t>
        </w:r>
      </w:ins>
      <w:r>
        <w:t>, the UE may use a spatial domain transmit filter that is same as the spatial domain receive filter the UE may use to receive the DL reference signal associated with the indicated TCI state.</w:t>
      </w:r>
    </w:p>
    <w:bookmarkEnd w:id="51"/>
    <w:p w14:paraId="4A0135AD" w14:textId="77777777" w:rsidR="00555413" w:rsidRDefault="00555413" w:rsidP="00555413">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w:t>
      </w:r>
      <w:r w:rsidRPr="00F92BA7">
        <w:rPr>
          <w:color w:val="000000"/>
        </w:rPr>
        <w:lastRenderedPageBreak/>
        <w:t xml:space="preserve">QCL assumption is based on the CORESET with lower ID among the first and second CORESETs associated with the </w:t>
      </w:r>
      <w:r>
        <w:rPr>
          <w:color w:val="000000"/>
        </w:rPr>
        <w:t>two</w:t>
      </w:r>
      <w:r w:rsidRPr="00F92BA7">
        <w:rPr>
          <w:color w:val="000000"/>
        </w:rPr>
        <w:t xml:space="preserve"> PDCCH candidates. </w:t>
      </w:r>
    </w:p>
    <w:p w14:paraId="2B7510C1" w14:textId="77777777" w:rsidR="00555413" w:rsidRPr="00F666C6" w:rsidRDefault="00555413" w:rsidP="00555413">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45108CF6" w14:textId="77777777" w:rsidR="00555413" w:rsidRDefault="00555413" w:rsidP="00555413">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26FC92D5" w14:textId="77777777" w:rsidR="00555413" w:rsidRPr="00252357" w:rsidRDefault="00555413" w:rsidP="00555413">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4299CA93" w14:textId="425C715F" w:rsidR="00555413" w:rsidRDefault="00555413" w:rsidP="00555413">
      <w:r>
        <w:rPr>
          <w:bCs/>
        </w:rPr>
        <w:t xml:space="preserve">For periodic/semi-persistent CSI-RS, </w:t>
      </w:r>
      <w:ins w:id="58" w:author="Claes Tidestav" w:date="2022-09-30T08:30:00Z">
        <w:r w:rsidR="002C08F3">
          <w:rPr>
            <w:color w:val="000000" w:themeColor="text1"/>
            <w:lang w:val="en-US" w:eastAsia="zh-CN"/>
          </w:rPr>
          <w:t xml:space="preserve">if the UE is configured with </w:t>
        </w:r>
        <w:r w:rsidR="002C08F3" w:rsidRPr="00EA225C">
          <w:rPr>
            <w:i/>
            <w:iCs/>
            <w:color w:val="000000" w:themeColor="text1"/>
            <w:lang w:val="en-US" w:eastAsia="zh-CN"/>
          </w:rPr>
          <w:t>dl-</w:t>
        </w:r>
        <w:proofErr w:type="spellStart"/>
        <w:r w:rsidR="002C08F3" w:rsidRPr="00EA225C">
          <w:rPr>
            <w:i/>
            <w:iCs/>
            <w:color w:val="000000" w:themeColor="text1"/>
            <w:lang w:val="en-US" w:eastAsia="zh-CN"/>
          </w:rPr>
          <w:t>OrJoint</w:t>
        </w:r>
        <w:proofErr w:type="spellEnd"/>
        <w:r w:rsidR="002C08F3" w:rsidRPr="00EA225C">
          <w:rPr>
            <w:i/>
            <w:iCs/>
            <w:color w:val="000000" w:themeColor="text1"/>
            <w:lang w:val="en-US" w:eastAsia="zh-CN"/>
          </w:rPr>
          <w:t>-</w:t>
        </w:r>
        <w:proofErr w:type="spellStart"/>
        <w:r w:rsidR="002C08F3" w:rsidRPr="00EA225C">
          <w:rPr>
            <w:i/>
            <w:iCs/>
            <w:color w:val="000000" w:themeColor="text1"/>
            <w:lang w:val="en-US" w:eastAsia="zh-CN"/>
          </w:rPr>
          <w:t>TCIStateList</w:t>
        </w:r>
        <w:proofErr w:type="spellEnd"/>
        <w:r w:rsidR="002C08F3">
          <w:rPr>
            <w:i/>
            <w:iCs/>
            <w:color w:val="000000" w:themeColor="text1"/>
            <w:lang w:val="en-US" w:eastAsia="zh-CN"/>
          </w:rPr>
          <w:t>,</w:t>
        </w:r>
        <w:r w:rsidR="002C08F3" w:rsidDel="00EA225C">
          <w:rPr>
            <w:bCs/>
          </w:rPr>
          <w:t xml:space="preserve"> </w:t>
        </w:r>
      </w:ins>
      <w:r>
        <w:rPr>
          <w:bCs/>
        </w:rPr>
        <w:t xml:space="preserve">the UE can assume that </w:t>
      </w:r>
      <w:r>
        <w:t>the indicated</w:t>
      </w:r>
      <w:r>
        <w:rPr>
          <w:i/>
          <w:iCs/>
        </w:rPr>
        <w:t xml:space="preserve"> </w:t>
      </w:r>
      <w:del w:id="59" w:author="Claes Tidestav" w:date="2022-09-30T08:30:00Z">
        <w:r w:rsidRPr="00077D9C" w:rsidDel="002C08F3">
          <w:rPr>
            <w:i/>
            <w:iCs/>
          </w:rPr>
          <w:delText>DLorJointTCIState</w:delText>
        </w:r>
      </w:del>
      <w:ins w:id="60" w:author="Claes Tidestav" w:date="2022-09-30T08:30:00Z">
        <w:r w:rsidR="002C08F3">
          <w:rPr>
            <w:i/>
            <w:iCs/>
          </w:rPr>
          <w:t>TCI-State</w:t>
        </w:r>
      </w:ins>
      <w:r>
        <w:rPr>
          <w:i/>
          <w:iCs/>
        </w:rPr>
        <w:t xml:space="preserve"> </w:t>
      </w:r>
      <w:r>
        <w:t>is not applied.</w:t>
      </w:r>
    </w:p>
    <w:p w14:paraId="20FD3109" w14:textId="77777777" w:rsidR="00555413" w:rsidRPr="00F666C6" w:rsidRDefault="00555413" w:rsidP="00555413">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w:t>
      </w:r>
      <w:proofErr w:type="gramStart"/>
      <w:r w:rsidRPr="00F666C6">
        <w:t>a</w:t>
      </w:r>
      <w:proofErr w:type="gramEnd"/>
      <w:r w:rsidRPr="00F666C6">
        <w:t xml:space="preserve">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2C4EF29F" w14:textId="77777777" w:rsidR="00555413" w:rsidRDefault="00555413" w:rsidP="00555413">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r w:rsidRPr="000F0B1B">
        <w:t xml:space="preserve"> </w:t>
      </w:r>
    </w:p>
    <w:p w14:paraId="6BBE9B1F" w14:textId="77777777" w:rsidR="00555413" w:rsidRDefault="00555413" w:rsidP="00555413">
      <w:pPr>
        <w:pStyle w:val="B1"/>
      </w:pPr>
      <w:r>
        <w:t>-</w:t>
      </w:r>
      <w:r>
        <w:tab/>
        <w:t>'</w:t>
      </w:r>
      <w:proofErr w:type="spellStart"/>
      <w:r w:rsidRPr="00B80E67">
        <w:t>t</w:t>
      </w:r>
      <w:r w:rsidRPr="00827504">
        <w:t>ypeA</w:t>
      </w:r>
      <w:proofErr w:type="spellEnd"/>
      <w:r>
        <w:t>'</w:t>
      </w:r>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0A51DA8B" w14:textId="77777777" w:rsidR="00555413" w:rsidRDefault="00555413" w:rsidP="00555413">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0139B7BA" w14:textId="77777777" w:rsidR="00555413" w:rsidRPr="005A7A3C" w:rsidRDefault="00555413" w:rsidP="00555413">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E4A1B03" w14:textId="77777777" w:rsidR="00555413" w:rsidRPr="00252357" w:rsidRDefault="00555413" w:rsidP="00555413">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1BFAFDA9" w14:textId="77777777" w:rsidR="00555413" w:rsidRPr="005A7A3C" w:rsidRDefault="00555413" w:rsidP="00555413">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p>
    <w:p w14:paraId="06E20AE3" w14:textId="77777777" w:rsidR="00555413" w:rsidRDefault="00555413" w:rsidP="00555413">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28C85110" w14:textId="77777777" w:rsidR="00555413" w:rsidRPr="005A7A3C" w:rsidRDefault="00555413" w:rsidP="00555413">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7DAA38D" w14:textId="77777777" w:rsidR="00555413" w:rsidRPr="00D07916" w:rsidRDefault="00555413" w:rsidP="00555413">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09C1140E" w14:textId="6833A6A8" w:rsidR="00555413" w:rsidRPr="004B5863" w:rsidRDefault="00555413" w:rsidP="00555413">
      <w:r w:rsidRPr="00252357">
        <w:t>For the DM-RS of PD</w:t>
      </w:r>
      <w:r w:rsidRPr="004B5863">
        <w:t>C</w:t>
      </w:r>
      <w:r w:rsidRPr="00252357">
        <w:t xml:space="preserve">CH, </w:t>
      </w:r>
      <w:ins w:id="61" w:author="Claes Tidestav" w:date="2022-09-30T08:26:00Z">
        <w:r w:rsidR="002C08F3">
          <w:rPr>
            <w:color w:val="000000" w:themeColor="text1"/>
            <w:lang w:val="en-US" w:eastAsia="zh-CN"/>
          </w:rPr>
          <w:t xml:space="preserve">if the UE is not configured with </w:t>
        </w:r>
        <w:r w:rsidR="002C08F3" w:rsidRPr="00EA225C">
          <w:rPr>
            <w:i/>
            <w:iCs/>
            <w:color w:val="000000" w:themeColor="text1"/>
            <w:lang w:val="en-US" w:eastAsia="zh-CN"/>
          </w:rPr>
          <w:t>dl-</w:t>
        </w:r>
        <w:proofErr w:type="spellStart"/>
        <w:r w:rsidR="002C08F3" w:rsidRPr="00EA225C">
          <w:rPr>
            <w:i/>
            <w:iCs/>
            <w:color w:val="000000" w:themeColor="text1"/>
            <w:lang w:val="en-US" w:eastAsia="zh-CN"/>
          </w:rPr>
          <w:t>OrJoint</w:t>
        </w:r>
        <w:proofErr w:type="spellEnd"/>
        <w:r w:rsidR="002C08F3" w:rsidRPr="00EA225C">
          <w:rPr>
            <w:i/>
            <w:iCs/>
            <w:color w:val="000000" w:themeColor="text1"/>
            <w:lang w:val="en-US" w:eastAsia="zh-CN"/>
          </w:rPr>
          <w:t>-</w:t>
        </w:r>
        <w:proofErr w:type="spellStart"/>
        <w:r w:rsidR="002C08F3" w:rsidRPr="00EA225C">
          <w:rPr>
            <w:i/>
            <w:iCs/>
            <w:color w:val="000000" w:themeColor="text1"/>
            <w:lang w:val="en-US" w:eastAsia="zh-CN"/>
          </w:rPr>
          <w:t>TCIStateList</w:t>
        </w:r>
        <w:proofErr w:type="spellEnd"/>
        <w:r w:rsidR="002C08F3">
          <w:rPr>
            <w:i/>
            <w:iCs/>
            <w:color w:val="000000" w:themeColor="text1"/>
            <w:lang w:val="en-US" w:eastAsia="zh-CN"/>
          </w:rPr>
          <w:t>,</w:t>
        </w:r>
        <w:r w:rsidR="002C08F3">
          <w:rPr>
            <w:color w:val="000000" w:themeColor="text1"/>
            <w:lang w:val="en-US" w:eastAsia="zh-CN"/>
          </w:rPr>
          <w:t xml:space="preserve"> </w:t>
        </w:r>
      </w:ins>
      <w:r w:rsidRPr="00252357">
        <w:t xml:space="preserve">the UE </w:t>
      </w:r>
      <w:r w:rsidRPr="004B5863">
        <w:t>shall</w:t>
      </w:r>
      <w:r w:rsidRPr="00252357">
        <w:t xml:space="preserve"> expect</w:t>
      </w:r>
      <w:r w:rsidRPr="004B5863">
        <w:t xml:space="preserve"> that a</w:t>
      </w:r>
      <w:r w:rsidRPr="008F0B1D">
        <w:rPr>
          <w:iCs/>
        </w:rPr>
        <w:t xml:space="preserve"> </w:t>
      </w:r>
      <w:r w:rsidRPr="002C08F3">
        <w:rPr>
          <w:i/>
          <w:rPrChange w:id="62" w:author="Claes Tidestav" w:date="2022-09-30T08:33:00Z">
            <w:rPr>
              <w:iCs/>
            </w:rPr>
          </w:rPrChange>
        </w:rPr>
        <w:t>TCI-State</w:t>
      </w:r>
      <w:r w:rsidRPr="008F0B1D">
        <w:rPr>
          <w:iCs/>
        </w:rPr>
        <w:t xml:space="preserve"> </w:t>
      </w:r>
      <w:del w:id="63" w:author="Claes Tidestav" w:date="2022-09-30T08:27:00Z">
        <w:r w:rsidDel="002C08F3">
          <w:rPr>
            <w:iCs/>
          </w:rPr>
          <w:delText xml:space="preserve">or </w:delText>
        </w:r>
        <w:r w:rsidDel="002C08F3">
          <w:rPr>
            <w:i/>
            <w:iCs/>
            <w:color w:val="000000" w:themeColor="text1"/>
          </w:rPr>
          <w:delText>DLorJointTCIState</w:delText>
        </w:r>
        <w:r w:rsidRPr="004B5863" w:rsidDel="002C08F3">
          <w:delText xml:space="preserve"> </w:delText>
        </w:r>
        <w:r w:rsidDel="002C08F3">
          <w:delText xml:space="preserve">except an indicated </w:delText>
        </w:r>
        <w:r w:rsidDel="002C08F3">
          <w:rPr>
            <w:i/>
            <w:iCs/>
            <w:color w:val="000000" w:themeColor="text1"/>
          </w:rPr>
          <w:delText>DLorJointTCIState</w:delText>
        </w:r>
        <w:r w:rsidRPr="004B5863" w:rsidDel="002C08F3">
          <w:delText xml:space="preserve"> </w:delText>
        </w:r>
      </w:del>
      <w:r w:rsidRPr="004B5863">
        <w:t xml:space="preserve">indicates one of the following quasi co-location </w:t>
      </w:r>
      <w:proofErr w:type="gramStart"/>
      <w:r w:rsidRPr="004B5863">
        <w:t>type</w:t>
      </w:r>
      <w:proofErr w:type="gramEnd"/>
      <w:r w:rsidRPr="004B5863">
        <w:t>(s):</w:t>
      </w:r>
    </w:p>
    <w:p w14:paraId="4F2B2547" w14:textId="77777777" w:rsidR="00555413" w:rsidRDefault="00555413" w:rsidP="00555413">
      <w:pPr>
        <w:pStyle w:val="B1"/>
      </w:pPr>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4542023A" w14:textId="77777777" w:rsidR="00555413" w:rsidRDefault="00555413" w:rsidP="00555413">
      <w:pPr>
        <w:pStyle w:val="B1"/>
      </w:pPr>
      <w:r>
        <w:lastRenderedPageBreak/>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105C3CBF" w14:textId="77777777" w:rsidR="00555413" w:rsidRPr="00252357" w:rsidRDefault="00555413" w:rsidP="00555413">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3D931E6A" w14:textId="77777777" w:rsidR="00555413" w:rsidRDefault="00555413" w:rsidP="00555413">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500296BB" w14:textId="514FCBB3" w:rsidR="00555413" w:rsidRPr="004B5863" w:rsidRDefault="00555413" w:rsidP="00555413">
      <w:r w:rsidRPr="00252357">
        <w:t xml:space="preserve">For the DM-RS of PDSCH, </w:t>
      </w:r>
      <w:ins w:id="64" w:author="Claes Tidestav" w:date="2022-09-30T08:27:00Z">
        <w:r w:rsidR="002C08F3">
          <w:rPr>
            <w:color w:val="000000" w:themeColor="text1"/>
            <w:lang w:val="en-US" w:eastAsia="zh-CN"/>
          </w:rPr>
          <w:t xml:space="preserve">if the UE is not configured with </w:t>
        </w:r>
        <w:r w:rsidR="002C08F3" w:rsidRPr="00EA225C">
          <w:rPr>
            <w:i/>
            <w:iCs/>
            <w:color w:val="000000" w:themeColor="text1"/>
            <w:lang w:val="en-US" w:eastAsia="zh-CN"/>
          </w:rPr>
          <w:t>dl-</w:t>
        </w:r>
        <w:proofErr w:type="spellStart"/>
        <w:r w:rsidR="002C08F3" w:rsidRPr="00EA225C">
          <w:rPr>
            <w:i/>
            <w:iCs/>
            <w:color w:val="000000" w:themeColor="text1"/>
            <w:lang w:val="en-US" w:eastAsia="zh-CN"/>
          </w:rPr>
          <w:t>OrJoint</w:t>
        </w:r>
        <w:proofErr w:type="spellEnd"/>
        <w:r w:rsidR="002C08F3" w:rsidRPr="00EA225C">
          <w:rPr>
            <w:i/>
            <w:iCs/>
            <w:color w:val="000000" w:themeColor="text1"/>
            <w:lang w:val="en-US" w:eastAsia="zh-CN"/>
          </w:rPr>
          <w:t>-</w:t>
        </w:r>
        <w:proofErr w:type="spellStart"/>
        <w:r w:rsidR="002C08F3" w:rsidRPr="00EA225C">
          <w:rPr>
            <w:i/>
            <w:iCs/>
            <w:color w:val="000000" w:themeColor="text1"/>
            <w:lang w:val="en-US" w:eastAsia="zh-CN"/>
          </w:rPr>
          <w:t>TCIStateList</w:t>
        </w:r>
        <w:proofErr w:type="spellEnd"/>
        <w:r w:rsidR="002C08F3">
          <w:t xml:space="preserve">, </w:t>
        </w:r>
      </w:ins>
      <w:r w:rsidRPr="00252357">
        <w:t xml:space="preserve">the UE </w:t>
      </w:r>
      <w:r w:rsidRPr="004B5863">
        <w:t>shall</w:t>
      </w:r>
      <w:r w:rsidRPr="00252357">
        <w:t xml:space="preserve"> expect</w:t>
      </w:r>
      <w:r w:rsidRPr="004B5863">
        <w:t xml:space="preserve"> </w:t>
      </w:r>
      <w:r w:rsidRPr="00153528">
        <w:t xml:space="preserve">that a </w:t>
      </w:r>
      <w:r w:rsidRPr="002C08F3">
        <w:rPr>
          <w:i/>
          <w:rPrChange w:id="65" w:author="Claes Tidestav" w:date="2022-09-30T08:33:00Z">
            <w:rPr>
              <w:iCs/>
            </w:rPr>
          </w:rPrChange>
        </w:rPr>
        <w:t>TCI-State</w:t>
      </w:r>
      <w:r w:rsidRPr="008F0B1D">
        <w:rPr>
          <w:iCs/>
        </w:rPr>
        <w:t xml:space="preserve"> </w:t>
      </w:r>
      <w:del w:id="66" w:author="Claes Tidestav" w:date="2022-09-30T08:28:00Z">
        <w:r w:rsidDel="002C08F3">
          <w:delText xml:space="preserve">or </w:delText>
        </w:r>
        <w:r w:rsidDel="002C08F3">
          <w:rPr>
            <w:i/>
            <w:iCs/>
            <w:color w:val="000000" w:themeColor="text1"/>
          </w:rPr>
          <w:delText>DLorJointTCIState</w:delText>
        </w:r>
        <w:r w:rsidRPr="004B5863" w:rsidDel="002C08F3">
          <w:delText xml:space="preserve"> </w:delText>
        </w:r>
        <w:r w:rsidDel="002C08F3">
          <w:delText xml:space="preserve">except an indicated </w:delText>
        </w:r>
        <w:r w:rsidDel="002C08F3">
          <w:rPr>
            <w:i/>
            <w:iCs/>
            <w:color w:val="000000" w:themeColor="text1"/>
          </w:rPr>
          <w:delText>DLorJointTCIState</w:delText>
        </w:r>
        <w:r w:rsidDel="002C08F3">
          <w:delText xml:space="preserve"> </w:delText>
        </w:r>
      </w:del>
      <w:r w:rsidRPr="00153528">
        <w:t xml:space="preserve">indicates one of the following quasi co-location </w:t>
      </w:r>
      <w:proofErr w:type="gramStart"/>
      <w:r w:rsidRPr="00153528">
        <w:t>type</w:t>
      </w:r>
      <w:proofErr w:type="gramEnd"/>
      <w:r w:rsidRPr="00153528">
        <w:t>(s):</w:t>
      </w:r>
    </w:p>
    <w:p w14:paraId="0E5D760E" w14:textId="77777777" w:rsidR="00555413" w:rsidRDefault="00555413" w:rsidP="00555413">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32869CB3" w14:textId="77777777" w:rsidR="00555413" w:rsidRDefault="00555413" w:rsidP="00555413">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71365FE8" w14:textId="77777777" w:rsidR="00555413" w:rsidRDefault="00555413" w:rsidP="00555413">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50"/>
    </w:p>
    <w:p w14:paraId="4E0A422A" w14:textId="7D466DE3" w:rsidR="00555413" w:rsidRPr="004B5863" w:rsidRDefault="00555413" w:rsidP="00555413">
      <w:r w:rsidRPr="00252357">
        <w:t>For the DM-RS of PD</w:t>
      </w:r>
      <w:r w:rsidRPr="004B5863">
        <w:t>C</w:t>
      </w:r>
      <w:r w:rsidRPr="00252357">
        <w:t xml:space="preserve">CH, </w:t>
      </w:r>
      <w:ins w:id="67" w:author="Claes Tidestav" w:date="2022-09-30T08:28:00Z">
        <w:r w:rsidR="002C08F3">
          <w:rPr>
            <w:color w:val="000000" w:themeColor="text1"/>
            <w:lang w:val="en-US" w:eastAsia="zh-CN"/>
          </w:rPr>
          <w:t xml:space="preserve">if the UE is configured with </w:t>
        </w:r>
        <w:r w:rsidR="002C08F3" w:rsidRPr="00EA225C">
          <w:rPr>
            <w:i/>
            <w:iCs/>
            <w:color w:val="000000" w:themeColor="text1"/>
            <w:lang w:val="en-US" w:eastAsia="zh-CN"/>
          </w:rPr>
          <w:t>dl-</w:t>
        </w:r>
        <w:proofErr w:type="spellStart"/>
        <w:r w:rsidR="002C08F3" w:rsidRPr="00EA225C">
          <w:rPr>
            <w:i/>
            <w:iCs/>
            <w:color w:val="000000" w:themeColor="text1"/>
            <w:lang w:val="en-US" w:eastAsia="zh-CN"/>
          </w:rPr>
          <w:t>OrJoint</w:t>
        </w:r>
        <w:proofErr w:type="spellEnd"/>
        <w:r w:rsidR="002C08F3" w:rsidRPr="00EA225C">
          <w:rPr>
            <w:i/>
            <w:iCs/>
            <w:color w:val="000000" w:themeColor="text1"/>
            <w:lang w:val="en-US" w:eastAsia="zh-CN"/>
          </w:rPr>
          <w:t>-</w:t>
        </w:r>
        <w:proofErr w:type="spellStart"/>
        <w:r w:rsidR="002C08F3" w:rsidRPr="00EA225C">
          <w:rPr>
            <w:i/>
            <w:iCs/>
            <w:color w:val="000000" w:themeColor="text1"/>
            <w:lang w:val="en-US" w:eastAsia="zh-CN"/>
          </w:rPr>
          <w:t>TCIStateList</w:t>
        </w:r>
      </w:ins>
      <w:proofErr w:type="spellEnd"/>
      <w:ins w:id="68" w:author="Claes Tidestav" w:date="2022-09-30T08:29:00Z">
        <w:r w:rsidR="002C08F3">
          <w:rPr>
            <w:i/>
            <w:iCs/>
            <w:color w:val="000000" w:themeColor="text1"/>
            <w:lang w:val="en-US" w:eastAsia="zh-CN"/>
          </w:rPr>
          <w:t>,</w:t>
        </w:r>
      </w:ins>
      <w:ins w:id="69" w:author="Claes Tidestav" w:date="2022-09-30T08:28:00Z">
        <w:r w:rsidR="002C08F3" w:rsidRPr="00252357">
          <w:t xml:space="preserve"> </w:t>
        </w:r>
      </w:ins>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del w:id="70" w:author="Claes Tidestav" w:date="2022-09-30T08:28:00Z">
        <w:r w:rsidDel="002C08F3">
          <w:rPr>
            <w:i/>
            <w:iCs/>
            <w:color w:val="000000" w:themeColor="text1"/>
          </w:rPr>
          <w:delText>DLorJointTCIState</w:delText>
        </w:r>
      </w:del>
      <w:ins w:id="71" w:author="Claes Tidestav" w:date="2022-09-30T08:28:00Z">
        <w:r w:rsidR="002C08F3">
          <w:rPr>
            <w:i/>
            <w:iCs/>
            <w:color w:val="000000" w:themeColor="text1"/>
          </w:rPr>
          <w:t>TCI-State</w:t>
        </w:r>
      </w:ins>
      <w:r>
        <w:rPr>
          <w:i/>
        </w:rPr>
        <w:t xml:space="preserve"> </w:t>
      </w:r>
      <w:r w:rsidRPr="00C90559">
        <w:t>indicates</w:t>
      </w:r>
      <w:r w:rsidRPr="004B5863">
        <w:t xml:space="preserve"> one of the following quasi co-location </w:t>
      </w:r>
      <w:proofErr w:type="gramStart"/>
      <w:r w:rsidRPr="004B5863">
        <w:t>type</w:t>
      </w:r>
      <w:proofErr w:type="gramEnd"/>
      <w:r w:rsidRPr="004B5863">
        <w:t>(s):</w:t>
      </w:r>
    </w:p>
    <w:p w14:paraId="7A991AE6" w14:textId="77777777" w:rsidR="00555413" w:rsidRDefault="00555413" w:rsidP="00555413">
      <w:pPr>
        <w:pStyle w:val="B1"/>
      </w:pPr>
      <w:r>
        <w:t>-</w:t>
      </w:r>
      <w:r>
        <w:tab/>
      </w:r>
      <w:r>
        <w:rPr>
          <w:color w:val="000000"/>
        </w:rPr>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EA9DAFF" w14:textId="77777777" w:rsidR="00555413" w:rsidRPr="00673C08" w:rsidRDefault="00555413" w:rsidP="00555413">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354342C7" w14:textId="4D806281" w:rsidR="00555413" w:rsidRPr="004B5863" w:rsidRDefault="00555413" w:rsidP="00555413">
      <w:r w:rsidRPr="00252357">
        <w:t xml:space="preserve">For the DM-RS of PDSCH, </w:t>
      </w:r>
      <w:ins w:id="72" w:author="Claes Tidestav" w:date="2022-09-30T08:28:00Z">
        <w:r w:rsidR="002C08F3">
          <w:rPr>
            <w:color w:val="000000" w:themeColor="text1"/>
            <w:lang w:val="en-US" w:eastAsia="zh-CN"/>
          </w:rPr>
          <w:t xml:space="preserve">if the UE is configured with </w:t>
        </w:r>
        <w:r w:rsidR="002C08F3" w:rsidRPr="00EA225C">
          <w:rPr>
            <w:i/>
            <w:iCs/>
            <w:color w:val="000000" w:themeColor="text1"/>
            <w:lang w:val="en-US" w:eastAsia="zh-CN"/>
          </w:rPr>
          <w:t>dl-</w:t>
        </w:r>
        <w:proofErr w:type="spellStart"/>
        <w:r w:rsidR="002C08F3" w:rsidRPr="00EA225C">
          <w:rPr>
            <w:i/>
            <w:iCs/>
            <w:color w:val="000000" w:themeColor="text1"/>
            <w:lang w:val="en-US" w:eastAsia="zh-CN"/>
          </w:rPr>
          <w:t>OrJoint</w:t>
        </w:r>
        <w:proofErr w:type="spellEnd"/>
        <w:r w:rsidR="002C08F3" w:rsidRPr="00EA225C">
          <w:rPr>
            <w:i/>
            <w:iCs/>
            <w:color w:val="000000" w:themeColor="text1"/>
            <w:lang w:val="en-US" w:eastAsia="zh-CN"/>
          </w:rPr>
          <w:t>-</w:t>
        </w:r>
        <w:proofErr w:type="spellStart"/>
        <w:r w:rsidR="002C08F3" w:rsidRPr="00EA225C">
          <w:rPr>
            <w:i/>
            <w:iCs/>
            <w:color w:val="000000" w:themeColor="text1"/>
            <w:lang w:val="en-US" w:eastAsia="zh-CN"/>
          </w:rPr>
          <w:t>TCIStateList</w:t>
        </w:r>
      </w:ins>
      <w:proofErr w:type="spellEnd"/>
      <w:ins w:id="73" w:author="Claes Tidestav" w:date="2022-09-30T08:29:00Z">
        <w:r w:rsidR="002C08F3">
          <w:rPr>
            <w:i/>
            <w:iCs/>
            <w:color w:val="000000" w:themeColor="text1"/>
            <w:lang w:val="en-US" w:eastAsia="zh-CN"/>
          </w:rPr>
          <w:t>,</w:t>
        </w:r>
      </w:ins>
      <w:ins w:id="74" w:author="Claes Tidestav" w:date="2022-09-30T08:28:00Z">
        <w:r w:rsidR="002C08F3" w:rsidRPr="00252357">
          <w:t xml:space="preserve"> </w:t>
        </w:r>
      </w:ins>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del w:id="75" w:author="Claes Tidestav" w:date="2022-09-30T08:29:00Z">
        <w:r w:rsidDel="002C08F3">
          <w:rPr>
            <w:i/>
            <w:iCs/>
            <w:color w:val="000000" w:themeColor="text1"/>
          </w:rPr>
          <w:delText>DLorJointTCIState</w:delText>
        </w:r>
      </w:del>
      <w:ins w:id="76" w:author="Claes Tidestav" w:date="2022-09-30T08:29:00Z">
        <w:r w:rsidR="002C08F3">
          <w:rPr>
            <w:i/>
            <w:iCs/>
            <w:color w:val="000000" w:themeColor="text1"/>
          </w:rPr>
          <w:t>TCI-State</w:t>
        </w:r>
      </w:ins>
      <w:r>
        <w:rPr>
          <w:i/>
        </w:rPr>
        <w:t xml:space="preserve"> </w:t>
      </w:r>
      <w:r w:rsidRPr="00153528">
        <w:t>indicates one of the following quasi co-location type(s)</w:t>
      </w:r>
      <w:r w:rsidRPr="009210E2">
        <w:t xml:space="preserve"> </w:t>
      </w:r>
      <w:del w:id="77" w:author="Claes Tidestav" w:date="2022-09-30T08:29:00Z">
        <w:r w:rsidDel="002C08F3">
          <w:delText>if the UE is configured [</w:delText>
        </w:r>
        <w:r w:rsidDel="002C08F3">
          <w:rPr>
            <w:i/>
            <w:iCs/>
          </w:rPr>
          <w:delText>TCI-State](s)</w:delText>
        </w:r>
        <w:r w:rsidDel="002C08F3">
          <w:delText xml:space="preserve"> with [</w:delText>
        </w:r>
        <w:r w:rsidDel="002C08F3">
          <w:rPr>
            <w:i/>
            <w:iCs/>
          </w:rPr>
          <w:delText>tci-</w:delText>
        </w:r>
      </w:del>
      <w:ins w:id="78" w:author="Claes Tidestav" w:date="2022-09-30T08:29:00Z">
        <w:r w:rsidR="002C08F3" w:rsidDel="002C08F3">
          <w:rPr>
            <w:i/>
            <w:iCs/>
          </w:rPr>
          <w:t xml:space="preserve"> </w:t>
        </w:r>
      </w:ins>
      <w:del w:id="79" w:author="Claes Tidestav" w:date="2022-09-30T08:29:00Z">
        <w:r w:rsidDel="002C08F3">
          <w:rPr>
            <w:i/>
            <w:iCs/>
          </w:rPr>
          <w:delText>StateId_r17]</w:delText>
        </w:r>
      </w:del>
      <w:r w:rsidRPr="00153528">
        <w:t>:</w:t>
      </w:r>
    </w:p>
    <w:p w14:paraId="70659379" w14:textId="77777777" w:rsidR="00555413" w:rsidRDefault="00555413" w:rsidP="00555413">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03D7783B" w14:textId="77777777" w:rsidR="00555413" w:rsidRPr="00283B05" w:rsidRDefault="00555413" w:rsidP="00555413">
      <w:pPr>
        <w:pStyle w:val="B1"/>
      </w:pPr>
      <w:r>
        <w:t>-</w:t>
      </w:r>
      <w:r>
        <w:tab/>
        <w:t>'</w:t>
      </w:r>
      <w:proofErr w:type="spellStart"/>
      <w:r w:rsidRPr="00055AB8">
        <w:t>t</w:t>
      </w:r>
      <w:r w:rsidRPr="00252357">
        <w: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C2C18DE" w14:textId="77777777" w:rsidR="00555413" w:rsidRPr="008F0B1D" w:rsidRDefault="00555413" w:rsidP="00555413">
      <w:r w:rsidRPr="003E6333">
        <w:t xml:space="preserve">When a UE is configured with </w:t>
      </w:r>
      <w:proofErr w:type="spellStart"/>
      <w:r w:rsidRPr="003E6333">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sidRPr="003E6333">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47"/>
    <w:p w14:paraId="37FFE89F" w14:textId="77777777" w:rsidR="00555413" w:rsidRDefault="00555413">
      <w:pPr>
        <w:spacing w:after="0"/>
        <w:rPr>
          <w:noProof/>
          <w:color w:val="FF0000"/>
        </w:rPr>
      </w:pPr>
    </w:p>
    <w:p w14:paraId="36BD55D8" w14:textId="288B4620" w:rsidR="00AA28FD" w:rsidRDefault="00DD0127">
      <w:pPr>
        <w:spacing w:after="0"/>
        <w:rPr>
          <w:noProof/>
          <w:color w:val="FF0000"/>
        </w:rPr>
      </w:pPr>
      <w:r w:rsidRPr="00792359">
        <w:rPr>
          <w:noProof/>
          <w:color w:val="FF0000"/>
        </w:rPr>
        <w:t>&lt;UNCHANGED PARTS OMITTED&gt;</w:t>
      </w:r>
    </w:p>
    <w:p w14:paraId="020E0A67" w14:textId="6FABC377" w:rsidR="00555413" w:rsidRDefault="00555413">
      <w:pPr>
        <w:spacing w:after="0"/>
        <w:rPr>
          <w:noProof/>
          <w:color w:val="FF0000"/>
        </w:rPr>
      </w:pPr>
    </w:p>
    <w:p w14:paraId="00F324F9" w14:textId="77777777" w:rsidR="00555413" w:rsidRPr="0048482F" w:rsidRDefault="00555413" w:rsidP="00555413">
      <w:pPr>
        <w:pStyle w:val="Heading2"/>
        <w:rPr>
          <w:color w:val="000000"/>
        </w:rPr>
      </w:pPr>
      <w:bookmarkStart w:id="80" w:name="_Toc11352138"/>
      <w:bookmarkStart w:id="81" w:name="_Toc20318028"/>
      <w:bookmarkStart w:id="82" w:name="_Toc27299926"/>
      <w:bookmarkStart w:id="83" w:name="_Toc29673199"/>
      <w:bookmarkStart w:id="84" w:name="_Toc29673340"/>
      <w:bookmarkStart w:id="85" w:name="_Toc29674333"/>
      <w:bookmarkStart w:id="86" w:name="_Toc36645563"/>
      <w:bookmarkStart w:id="87" w:name="_Toc45810608"/>
      <w:bookmarkStart w:id="88" w:name="_Toc114223857"/>
      <w:r w:rsidRPr="0048482F">
        <w:rPr>
          <w:color w:val="000000"/>
        </w:rPr>
        <w:lastRenderedPageBreak/>
        <w:t>6.1</w:t>
      </w:r>
      <w:r w:rsidRPr="0048482F">
        <w:rPr>
          <w:color w:val="000000"/>
        </w:rPr>
        <w:tab/>
        <w:t>UE procedure for transmitting the physical uplink shared channel</w:t>
      </w:r>
      <w:bookmarkEnd w:id="80"/>
      <w:bookmarkEnd w:id="81"/>
      <w:bookmarkEnd w:id="82"/>
      <w:bookmarkEnd w:id="83"/>
      <w:bookmarkEnd w:id="84"/>
      <w:bookmarkEnd w:id="85"/>
      <w:bookmarkEnd w:id="86"/>
      <w:bookmarkEnd w:id="87"/>
      <w:bookmarkEnd w:id="88"/>
    </w:p>
    <w:p w14:paraId="0ADE0A60" w14:textId="77777777" w:rsidR="00555413" w:rsidRDefault="00555413" w:rsidP="00555413">
      <w:pPr>
        <w:rPr>
          <w:color w:val="000000"/>
          <w:lang w:val="en-US"/>
        </w:rPr>
      </w:pPr>
      <w:bookmarkStart w:id="89"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0340B4E9" w14:textId="7E5D0F8D" w:rsidR="00555413" w:rsidRDefault="00555413" w:rsidP="00555413">
      <w:pPr>
        <w:rPr>
          <w:color w:val="000000" w:themeColor="text1"/>
          <w:lang w:val="en-US"/>
        </w:rPr>
      </w:pPr>
      <w:r w:rsidRPr="009573AD">
        <w:rPr>
          <w:color w:val="000000" w:themeColor="text1"/>
          <w:lang w:val="en-US"/>
        </w:rPr>
        <w:t xml:space="preserve">The UE can be configured with a list of up to 64 </w:t>
      </w:r>
      <w:del w:id="90" w:author="Claes Tidestav" w:date="2022-09-30T08:07:00Z">
        <w:r w:rsidRPr="009573AD" w:rsidDel="00555413">
          <w:rPr>
            <w:i/>
            <w:iCs/>
            <w:color w:val="000000" w:themeColor="text1"/>
            <w:lang w:val="en-US"/>
          </w:rPr>
          <w:delText>UL-TCIState</w:delText>
        </w:r>
      </w:del>
      <w:ins w:id="91" w:author="Claes Tidestav" w:date="2022-09-30T08:07:00Z">
        <w:r>
          <w:rPr>
            <w:i/>
            <w:iCs/>
            <w:color w:val="000000" w:themeColor="text1"/>
            <w:lang w:val="en-US"/>
          </w:rPr>
          <w:t>TCI-State-UL</w:t>
        </w:r>
      </w:ins>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del w:id="92" w:author="Claes Tidestav" w:date="2022-09-30T08:08:00Z">
        <w:r w:rsidRPr="009573AD" w:rsidDel="00555413">
          <w:rPr>
            <w:i/>
            <w:iCs/>
            <w:color w:val="000000" w:themeColor="text1"/>
            <w:lang w:val="en-US"/>
          </w:rPr>
          <w:delText>UL-TCIState</w:delText>
        </w:r>
      </w:del>
      <w:ins w:id="93" w:author="Claes Tidestav" w:date="2022-09-30T08:08:00Z">
        <w:r>
          <w:rPr>
            <w:i/>
            <w:iCs/>
            <w:color w:val="000000" w:themeColor="text1"/>
            <w:lang w:val="en-US"/>
          </w:rPr>
          <w:t>TCI-State-UL</w:t>
        </w:r>
      </w:ins>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6844EAEF" w14:textId="14A20ABB" w:rsidR="00555413" w:rsidRPr="002C08F3" w:rsidRDefault="00555413" w:rsidP="00555413">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94" w:name="_Hlk48575656"/>
      <w:r w:rsidRPr="006E3AD1">
        <w:rPr>
          <w:i/>
          <w:color w:val="000000"/>
          <w:kern w:val="2"/>
        </w:rPr>
        <w:t>codebookSubsetDCI-0-2</w:t>
      </w:r>
      <w:bookmarkEnd w:id="9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i/>
          <w:iCs/>
          <w:color w:val="000000" w:themeColor="text1"/>
        </w:rPr>
        <w:t xml:space="preserve"> </w:t>
      </w:r>
      <w:r w:rsidRPr="00B513F4">
        <w:rPr>
          <w:color w:val="000000" w:themeColor="text1"/>
        </w:rPr>
        <w:t>or</w:t>
      </w:r>
      <w:r>
        <w:rPr>
          <w:i/>
          <w:iCs/>
          <w:color w:val="000000" w:themeColor="text1"/>
        </w:rPr>
        <w:t xml:space="preserve"> </w:t>
      </w:r>
      <w:del w:id="95" w:author="Claes Tidestav" w:date="2022-09-30T08:08:00Z">
        <w:r w:rsidDel="00555413">
          <w:rPr>
            <w:i/>
            <w:iCs/>
            <w:color w:val="000000" w:themeColor="text1"/>
          </w:rPr>
          <w:delText>UL-TCIState</w:delText>
        </w:r>
      </w:del>
      <w:ins w:id="96" w:author="Claes Tidestav" w:date="2022-09-30T08:08:00Z">
        <w:r>
          <w:rPr>
            <w:i/>
            <w:iCs/>
            <w:color w:val="000000" w:themeColor="text1"/>
          </w:rPr>
          <w:t>TCI-State-UL</w:t>
        </w:r>
      </w:ins>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proofErr w:type="spellStart"/>
      <w:r>
        <w:rPr>
          <w:i/>
          <w:iCs/>
          <w:color w:val="000000" w:themeColor="text1"/>
        </w:rPr>
        <w:t>TCIState</w:t>
      </w:r>
      <w:proofErr w:type="spellEnd"/>
      <w:r>
        <w:rPr>
          <w:i/>
          <w:iCs/>
          <w:color w:val="000000" w:themeColor="text1"/>
        </w:rPr>
        <w:t xml:space="preserv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del w:id="97" w:author="Claes Tidestav" w:date="2022-09-30T08:08:00Z">
        <w:r w:rsidDel="00555413">
          <w:rPr>
            <w:i/>
            <w:iCs/>
            <w:color w:val="000000" w:themeColor="text1"/>
          </w:rPr>
          <w:delText>UL-TCIState</w:delText>
        </w:r>
      </w:del>
      <w:ins w:id="98" w:author="Claes Tidestav" w:date="2022-09-30T08:08:00Z">
        <w:r>
          <w:rPr>
            <w:i/>
            <w:iCs/>
            <w:color w:val="000000" w:themeColor="text1"/>
          </w:rPr>
          <w:t>TCI-State-UL</w:t>
        </w:r>
      </w:ins>
      <w:r>
        <w:t xml:space="preserve">. The reference RS in the indicated </w:t>
      </w:r>
      <w:proofErr w:type="spellStart"/>
      <w:r>
        <w:rPr>
          <w:i/>
          <w:iCs/>
          <w:color w:val="000000" w:themeColor="text1"/>
        </w:rPr>
        <w:t>TCIState</w:t>
      </w:r>
      <w:proofErr w:type="spellEnd"/>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del w:id="99" w:author="Claes Tidestav" w:date="2022-09-30T08:08:00Z">
        <w:r w:rsidDel="00555413">
          <w:rPr>
            <w:i/>
            <w:iCs/>
            <w:color w:val="000000" w:themeColor="text1"/>
          </w:rPr>
          <w:delText>UL-TCIState</w:delText>
        </w:r>
      </w:del>
      <w:ins w:id="100" w:author="Claes Tidestav" w:date="2022-09-30T08:08:00Z">
        <w:r>
          <w:rPr>
            <w:i/>
            <w:iCs/>
            <w:color w:val="000000" w:themeColor="text1"/>
          </w:rPr>
          <w:t>TCI-State-UL</w:t>
        </w:r>
      </w:ins>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bookmarkEnd w:id="89"/>
    </w:p>
    <w:p w14:paraId="1D44AAC8" w14:textId="77777777" w:rsidR="00555413" w:rsidRDefault="00555413" w:rsidP="00555413">
      <w:pPr>
        <w:spacing w:after="0"/>
        <w:rPr>
          <w:noProof/>
          <w:color w:val="FF0000"/>
        </w:rPr>
      </w:pPr>
      <w:r w:rsidRPr="00792359">
        <w:rPr>
          <w:noProof/>
          <w:color w:val="FF0000"/>
        </w:rPr>
        <w:t>&lt;UNCHANGED PARTS OMITTED&gt;</w:t>
      </w:r>
    </w:p>
    <w:p w14:paraId="0BF05049" w14:textId="64C90A55" w:rsidR="00555413" w:rsidRDefault="00555413" w:rsidP="00555413">
      <w:pPr>
        <w:rPr>
          <w:color w:val="000000"/>
        </w:rPr>
      </w:pPr>
    </w:p>
    <w:p w14:paraId="4A534B45" w14:textId="77777777" w:rsidR="00555413" w:rsidRPr="0048482F" w:rsidRDefault="00555413" w:rsidP="00555413">
      <w:pPr>
        <w:pStyle w:val="Heading3"/>
        <w:rPr>
          <w:color w:val="000000"/>
        </w:rPr>
      </w:pPr>
      <w:bookmarkStart w:id="101" w:name="_Toc11352157"/>
      <w:bookmarkStart w:id="102" w:name="_Toc20318047"/>
      <w:bookmarkStart w:id="103" w:name="_Toc27299945"/>
      <w:bookmarkStart w:id="104" w:name="_Toc29673219"/>
      <w:bookmarkStart w:id="105" w:name="_Toc29673360"/>
      <w:bookmarkStart w:id="106" w:name="_Toc29674353"/>
      <w:bookmarkStart w:id="107" w:name="_Toc36645583"/>
      <w:bookmarkStart w:id="108" w:name="_Toc45810632"/>
      <w:bookmarkStart w:id="109" w:name="_Toc114223886"/>
      <w:r w:rsidRPr="0048482F">
        <w:rPr>
          <w:color w:val="000000"/>
        </w:rPr>
        <w:t>6.2.1</w:t>
      </w:r>
      <w:r w:rsidRPr="0048482F">
        <w:rPr>
          <w:color w:val="000000"/>
        </w:rPr>
        <w:tab/>
        <w:t>UE sounding procedure</w:t>
      </w:r>
      <w:bookmarkEnd w:id="101"/>
      <w:bookmarkEnd w:id="102"/>
      <w:bookmarkEnd w:id="103"/>
      <w:bookmarkEnd w:id="104"/>
      <w:bookmarkEnd w:id="105"/>
      <w:bookmarkEnd w:id="106"/>
      <w:bookmarkEnd w:id="107"/>
      <w:bookmarkEnd w:id="108"/>
      <w:bookmarkEnd w:id="109"/>
    </w:p>
    <w:p w14:paraId="787B6484" w14:textId="77777777" w:rsidR="00555413" w:rsidRPr="0048482F" w:rsidRDefault="00555413" w:rsidP="00555413">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46B2F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6" o:title=""/>
          </v:shape>
          <o:OLEObject Type="Embed" ProgID="Equation.3" ShapeID="_x0000_i1025" DrawAspect="Content" ObjectID="_1726062483" r:id="rId1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0CC139D" w14:textId="77777777" w:rsidR="00555413" w:rsidRPr="00DB2B2D" w:rsidRDefault="00555413" w:rsidP="00555413">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20194B06" w14:textId="1FC2A4E7" w:rsidR="00555413" w:rsidRPr="00ED33A5" w:rsidRDefault="00555413" w:rsidP="00555413">
      <w:pPr>
        <w:rPr>
          <w:strike/>
          <w:color w:val="000000" w:themeColor="text1"/>
        </w:rPr>
      </w:pPr>
      <w:r w:rsidRPr="000E6632">
        <w:t>When the UE is conf</w:t>
      </w:r>
      <w:r>
        <w:t>igur</w:t>
      </w:r>
      <w:r w:rsidRPr="000E6632">
        <w:t xml:space="preserve">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4A195B">
        <w:rPr>
          <w:color w:val="000000" w:themeColor="text1"/>
        </w:rPr>
        <w:t xml:space="preserve"> </w:t>
      </w:r>
      <w:r>
        <w:rPr>
          <w:color w:val="000000" w:themeColor="text1"/>
        </w:rPr>
        <w:t xml:space="preserve">or </w:t>
      </w:r>
      <w:del w:id="110" w:author="Claes Tidestav" w:date="2022-09-30T08:08:00Z">
        <w:r w:rsidRPr="004A195B" w:rsidDel="00555413">
          <w:rPr>
            <w:i/>
            <w:iCs/>
            <w:color w:val="000000" w:themeColor="text1"/>
          </w:rPr>
          <w:delText>UL</w:delText>
        </w:r>
        <w:r w:rsidDel="00555413">
          <w:rPr>
            <w:color w:val="000000" w:themeColor="text1"/>
          </w:rPr>
          <w:delText>-</w:delText>
        </w:r>
        <w:r w:rsidRPr="00FD67C3" w:rsidDel="00555413">
          <w:rPr>
            <w:i/>
          </w:rPr>
          <w:delText>TCIState</w:delText>
        </w:r>
      </w:del>
      <w:ins w:id="111" w:author="Claes Tidestav" w:date="2022-09-30T08:08:00Z">
        <w:r>
          <w:rPr>
            <w:i/>
            <w:iCs/>
            <w:color w:val="000000" w:themeColor="text1"/>
          </w:rPr>
          <w:t>TCI-State-UL</w:t>
        </w:r>
      </w:ins>
      <w:r>
        <w:rPr>
          <w:i/>
        </w:rPr>
        <w:t>,</w:t>
      </w:r>
      <w:r>
        <w:t xml:space="preserve"> the UE can assume that SRS resource(s) in any SRS resource set, except SRS resource set for positioning and an SRS resource set configured with </w:t>
      </w:r>
      <w:proofErr w:type="spellStart"/>
      <w:r w:rsidRPr="00F34284">
        <w:rPr>
          <w:i/>
          <w:iCs/>
        </w:rPr>
        <w:t>followUnifiedTCIstate</w:t>
      </w:r>
      <w:r>
        <w:rPr>
          <w:i/>
          <w:iCs/>
        </w:rPr>
        <w:t>SRS</w:t>
      </w:r>
      <w:proofErr w:type="spellEnd"/>
      <w:r>
        <w:t xml:space="preserve">, can be configured with </w:t>
      </w:r>
      <w:proofErr w:type="spellStart"/>
      <w:r w:rsidRPr="004A195B">
        <w:rPr>
          <w:i/>
          <w:color w:val="000000" w:themeColor="text1"/>
        </w:rPr>
        <w:t>TCIState</w:t>
      </w:r>
      <w:proofErr w:type="spellEnd"/>
      <w:r w:rsidRPr="004A195B">
        <w:rPr>
          <w:color w:val="000000" w:themeColor="text1"/>
        </w:rPr>
        <w:t xml:space="preserve"> </w:t>
      </w:r>
      <w:r>
        <w:rPr>
          <w:color w:val="000000" w:themeColor="text1"/>
        </w:rPr>
        <w:t xml:space="preserve">or </w:t>
      </w:r>
      <w:del w:id="112" w:author="Claes Tidestav" w:date="2022-09-30T08:08:00Z">
        <w:r w:rsidRPr="004A195B" w:rsidDel="00555413">
          <w:rPr>
            <w:i/>
            <w:iCs/>
            <w:color w:val="000000" w:themeColor="text1"/>
          </w:rPr>
          <w:delText>UL</w:delText>
        </w:r>
        <w:r w:rsidDel="00555413">
          <w:rPr>
            <w:color w:val="000000" w:themeColor="text1"/>
          </w:rPr>
          <w:delText>-</w:delText>
        </w:r>
        <w:r w:rsidRPr="00FD67C3" w:rsidDel="00555413">
          <w:rPr>
            <w:i/>
          </w:rPr>
          <w:delText>TCIState</w:delText>
        </w:r>
      </w:del>
      <w:ins w:id="113" w:author="Claes Tidestav" w:date="2022-09-30T08:08:00Z">
        <w:r>
          <w:rPr>
            <w:i/>
            <w:iCs/>
            <w:color w:val="000000" w:themeColor="text1"/>
          </w:rPr>
          <w:t>TCI-State-UL</w:t>
        </w:r>
      </w:ins>
      <w:r>
        <w:t xml:space="preserve"> or updated </w:t>
      </w:r>
      <w:r>
        <w:rPr>
          <w:rFonts w:eastAsia="MS Mincho"/>
          <w:color w:val="000000"/>
          <w:lang w:val="en-US" w:eastAsia="ja-JP"/>
        </w:rPr>
        <w:t xml:space="preserve">as described in </w:t>
      </w:r>
      <w:r>
        <w:rPr>
          <w:rFonts w:eastAsia="MS Mincho"/>
          <w:color w:val="000000"/>
          <w:lang w:val="en-US" w:eastAsia="ja-JP"/>
        </w:rPr>
        <w:lastRenderedPageBreak/>
        <w:t>clause 6.1.3.</w:t>
      </w:r>
      <w:r>
        <w:rPr>
          <w:rFonts w:eastAsia="MS Mincho"/>
          <w:color w:val="000000"/>
          <w:lang w:eastAsia="ja-JP"/>
        </w:rPr>
        <w:t>47</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proofErr w:type="spellStart"/>
      <w:r w:rsidRPr="00EB27FC">
        <w:rPr>
          <w:i/>
          <w:color w:val="000000" w:themeColor="text1"/>
        </w:rPr>
        <w:t>DLorJoint-TCIState</w:t>
      </w:r>
      <w:proofErr w:type="spellEnd"/>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EB27FC">
        <w:t xml:space="preserve">. The reference RS in the </w:t>
      </w:r>
      <w:del w:id="114" w:author="Claes Tidestav" w:date="2022-09-30T08:08:00Z">
        <w:r w:rsidRPr="00EB27FC" w:rsidDel="00555413">
          <w:rPr>
            <w:i/>
            <w:iCs/>
            <w:color w:val="000000" w:themeColor="text1"/>
          </w:rPr>
          <w:delText>UL</w:delText>
        </w:r>
        <w:r w:rsidRPr="00EB27FC" w:rsidDel="00555413">
          <w:rPr>
            <w:color w:val="000000" w:themeColor="text1"/>
          </w:rPr>
          <w:delText>-</w:delText>
        </w:r>
        <w:r w:rsidRPr="00EB27FC" w:rsidDel="00555413">
          <w:rPr>
            <w:i/>
          </w:rPr>
          <w:delText>TCIState</w:delText>
        </w:r>
      </w:del>
      <w:ins w:id="115" w:author="Claes Tidestav" w:date="2022-09-30T08:08:00Z">
        <w:r>
          <w:rPr>
            <w:i/>
            <w:iCs/>
            <w:color w:val="000000" w:themeColor="text1"/>
          </w:rPr>
          <w:t>TCI-State-UL</w:t>
        </w:r>
      </w:ins>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55FE89E" w14:textId="0C9BF071" w:rsidR="00555413" w:rsidRPr="00ED33A5" w:rsidRDefault="00555413" w:rsidP="00555413">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r w:rsidRPr="001872A2">
        <w:rPr>
          <w:i/>
          <w:iCs/>
          <w:color w:val="000000" w:themeColor="text1"/>
          <w:lang w:val="en-US"/>
        </w:rPr>
        <w:t>followUnifiedTCIstate</w:t>
      </w:r>
      <w:r>
        <w:rPr>
          <w:i/>
          <w:iCs/>
          <w:color w:val="000000" w:themeColor="text1"/>
          <w:lang w:val="en-U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proofErr w:type="spellStart"/>
      <w:r w:rsidRPr="001872A2">
        <w:rPr>
          <w:i/>
          <w:iCs/>
          <w:color w:val="000000" w:themeColor="text1"/>
          <w:lang w:val="en-US"/>
        </w:rPr>
        <w:t>TCIState</w:t>
      </w:r>
      <w:proofErr w:type="spellEnd"/>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del w:id="116" w:author="Claes Tidestav" w:date="2022-09-30T08:08:00Z">
        <w:r w:rsidRPr="001872A2" w:rsidDel="00555413">
          <w:rPr>
            <w:i/>
            <w:iCs/>
            <w:color w:val="000000" w:themeColor="text1"/>
            <w:lang w:val="en-US"/>
          </w:rPr>
          <w:delText>UL-TCIState</w:delText>
        </w:r>
      </w:del>
      <w:ins w:id="117" w:author="Claes Tidestav" w:date="2022-09-30T08:08:00Z">
        <w:r>
          <w:rPr>
            <w:i/>
            <w:iCs/>
            <w:color w:val="000000" w:themeColor="text1"/>
            <w:lang w:val="en-US"/>
          </w:rPr>
          <w:t>TCI-State-UL</w:t>
        </w:r>
      </w:ins>
      <w:r w:rsidRPr="001872A2">
        <w:rPr>
          <w:color w:val="000000" w:themeColor="text1"/>
          <w:lang w:val="en-US"/>
        </w:rPr>
        <w:t xml:space="preserve">. The reference RS in the indicated </w:t>
      </w:r>
      <w:proofErr w:type="spellStart"/>
      <w:r w:rsidRPr="001872A2">
        <w:rPr>
          <w:i/>
          <w:iCs/>
          <w:color w:val="000000" w:themeColor="text1"/>
          <w:lang w:val="en-US"/>
        </w:rPr>
        <w:t>TCIState</w:t>
      </w:r>
      <w:proofErr w:type="spellEnd"/>
      <w:r w:rsidRPr="001872A2">
        <w:rPr>
          <w:color w:val="000000" w:themeColor="text1"/>
          <w:lang w:val="en-US"/>
        </w:rPr>
        <w:t xml:space="preserve"> can be a CSI-RS resource in </w:t>
      </w:r>
      <w:proofErr w:type="gramStart"/>
      <w:r w:rsidRPr="001872A2">
        <w:rPr>
          <w:color w:val="000000" w:themeColor="text1"/>
          <w:lang w:val="en-US"/>
        </w:rPr>
        <w:t>a</w:t>
      </w:r>
      <w:proofErr w:type="gramEnd"/>
      <w:r w:rsidRPr="001872A2">
        <w:rPr>
          <w:color w:val="000000" w:themeColor="text1"/>
          <w:lang w:val="en-US"/>
        </w:rPr>
        <w:t xml:space="preserve">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del w:id="118" w:author="Claes Tidestav" w:date="2022-09-30T08:08:00Z">
        <w:r w:rsidRPr="00EB27FC" w:rsidDel="00555413">
          <w:rPr>
            <w:i/>
            <w:iCs/>
            <w:color w:val="000000" w:themeColor="text1"/>
            <w:lang w:val="en-US"/>
          </w:rPr>
          <w:delText>UL-TCIState</w:delText>
        </w:r>
      </w:del>
      <w:ins w:id="119" w:author="Claes Tidestav" w:date="2022-09-30T08:08:00Z">
        <w:r>
          <w:rPr>
            <w:i/>
            <w:iCs/>
            <w:color w:val="000000" w:themeColor="text1"/>
            <w:lang w:val="en-US"/>
          </w:rPr>
          <w:t>TCI-State-UL</w:t>
        </w:r>
      </w:ins>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4B6BBB28" w14:textId="77777777" w:rsidR="00555413" w:rsidRPr="0048482F" w:rsidRDefault="00555413" w:rsidP="00555413">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EF7CB7D" w14:textId="77777777" w:rsidR="00555413" w:rsidRPr="0048482F" w:rsidRDefault="00555413" w:rsidP="00555413">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03467213" w14:textId="77777777" w:rsidR="00555413" w:rsidRPr="0048482F" w:rsidRDefault="00555413" w:rsidP="00555413">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092F986" w14:textId="77777777" w:rsidR="00555413" w:rsidRPr="00FA5E0A" w:rsidRDefault="00555413" w:rsidP="00555413">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20" w:name="_Hlk512512251"/>
      <w:proofErr w:type="spellStart"/>
      <w:r w:rsidRPr="007D4A7A">
        <w:rPr>
          <w:i/>
        </w:rPr>
        <w:t>nrofSRS</w:t>
      </w:r>
      <w:proofErr w:type="spellEnd"/>
      <w:r w:rsidRPr="007D4A7A">
        <w:rPr>
          <w:i/>
        </w:rPr>
        <w:t>-Ports</w:t>
      </w:r>
      <w:bookmarkEnd w:id="120"/>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617B737B" w14:textId="77777777" w:rsidR="00555413" w:rsidRPr="0048482F" w:rsidRDefault="00555413" w:rsidP="00555413">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580A1272" w14:textId="77777777" w:rsidR="00555413" w:rsidRPr="00753552" w:rsidRDefault="00555413" w:rsidP="00555413">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color w:val="000000"/>
        </w:rPr>
        <w:t xml:space="preserve"> is defined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15727450" w14:textId="77777777" w:rsidR="00555413" w:rsidRPr="00FA5E0A" w:rsidRDefault="00555413" w:rsidP="00555413">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2E4CCD2" w14:textId="77777777" w:rsidR="00555413" w:rsidRPr="00FA5E0A" w:rsidRDefault="00555413" w:rsidP="00555413">
      <w:pPr>
        <w:pStyle w:val="B1"/>
        <w:rPr>
          <w:color w:val="000000"/>
          <w:lang w:val="en-US"/>
        </w:rPr>
      </w:pPr>
      <w:r w:rsidRPr="0048482F">
        <w:rPr>
          <w:color w:val="000000"/>
        </w:rPr>
        <w:t>-</w:t>
      </w:r>
      <w:r w:rsidRPr="0048482F">
        <w:rPr>
          <w:color w:val="000000"/>
        </w:rPr>
        <w:tab/>
      </w:r>
      <w:bookmarkStart w:id="12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B9A448E">
          <v:shape id="_x0000_i1026" type="#_x0000_t75" style="width:22.15pt;height:14.4pt" o:ole="">
            <v:imagedata r:id="rId18" o:title=""/>
          </v:shape>
          <o:OLEObject Type="Embed" ProgID="Equation.3" ShapeID="_x0000_i1026" DrawAspect="Content" ObjectID="_1726062484" r:id="rId19"/>
        </w:object>
      </w:r>
      <w:r w:rsidRPr="0048482F">
        <w:rPr>
          <w:color w:val="000000"/>
        </w:rPr>
        <w:t>and</w:t>
      </w:r>
      <w:bookmarkEnd w:id="121"/>
      <w:r w:rsidRPr="0048482F">
        <w:rPr>
          <w:color w:val="000000"/>
        </w:rPr>
        <w:t xml:space="preserve"> </w:t>
      </w:r>
      <w:r w:rsidRPr="0048482F">
        <w:rPr>
          <w:color w:val="000000"/>
          <w:position w:val="-10"/>
        </w:rPr>
        <w:object w:dxaOrig="460" w:dyaOrig="300" w14:anchorId="4844D8DF">
          <v:shape id="_x0000_i1027" type="#_x0000_t75" style="width:22.15pt;height:14.4pt" o:ole="">
            <v:imagedata r:id="rId20" o:title=""/>
          </v:shape>
          <o:OLEObject Type="Embed" ProgID="Equation.3" ShapeID="_x0000_i1027" DrawAspect="Content" ObjectID="_1726062485" r:id="rId2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1440C253">
          <v:shape id="_x0000_i1028" type="#_x0000_t75" style="width:22.15pt;height:14.4pt" o:ole="">
            <v:imagedata r:id="rId18" o:title=""/>
          </v:shape>
          <o:OLEObject Type="Embed" ProgID="Equation.3" ShapeID="_x0000_i1028" DrawAspect="Content" ObjectID="_1726062486" r:id="rId22"/>
        </w:object>
      </w:r>
      <w:r>
        <w:rPr>
          <w:color w:val="000000"/>
        </w:rPr>
        <w:t>= 0.</w:t>
      </w:r>
    </w:p>
    <w:p w14:paraId="7E92711F" w14:textId="77777777" w:rsidR="00555413" w:rsidRDefault="00555413" w:rsidP="00555413">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136B9F6E">
          <v:shape id="_x0000_i1029" type="#_x0000_t75" style="width:22.15pt;height:13.85pt" o:ole="">
            <v:imagedata r:id="rId23" o:title=""/>
          </v:shape>
          <o:OLEObject Type="Embed" ProgID="Equation.3" ShapeID="_x0000_i1029" DrawAspect="Content" ObjectID="_1726062487" r:id="rId2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2CFF80F">
          <v:shape id="_x0000_i1030" type="#_x0000_t75" style="width:22.15pt;height:13.85pt" o:ole="">
            <v:imagedata r:id="rId23" o:title=""/>
          </v:shape>
          <o:OLEObject Type="Embed" ProgID="Equation.3" ShapeID="_x0000_i1030" DrawAspect="Content" ObjectID="_1726062488" r:id="rId25"/>
        </w:object>
      </w:r>
      <w:r>
        <w:rPr>
          <w:color w:val="000000"/>
        </w:rPr>
        <w:t>= 0.</w:t>
      </w:r>
    </w:p>
    <w:p w14:paraId="530AB47C" w14:textId="77777777" w:rsidR="00555413" w:rsidRDefault="00555413" w:rsidP="00555413">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5CBAED8F" w14:textId="77777777" w:rsidR="00555413" w:rsidRPr="00D8440D" w:rsidRDefault="00555413" w:rsidP="00555413">
      <w:pPr>
        <w:pStyle w:val="B1"/>
        <w:rPr>
          <w:color w:val="000000"/>
          <w:lang w:val="en-US"/>
        </w:rPr>
      </w:pPr>
      <w:r w:rsidRPr="00144F75">
        <w:rPr>
          <w:color w:val="000000"/>
          <w:lang w:val="en-US"/>
        </w:rPr>
        <w:lastRenderedPageBreak/>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A38721A" w14:textId="77777777" w:rsidR="00555413" w:rsidRPr="00FA5E0A" w:rsidRDefault="00555413" w:rsidP="00555413">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27DF92E" w14:textId="77777777" w:rsidR="00555413" w:rsidRPr="0048482F" w:rsidRDefault="00555413" w:rsidP="00555413">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5CD3A38" w14:textId="77777777" w:rsidR="00555413" w:rsidRDefault="00555413" w:rsidP="00555413">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4D3F4E62" w14:textId="77777777" w:rsidR="00555413" w:rsidRPr="0048482F" w:rsidRDefault="00555413" w:rsidP="00555413">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10AEEFDA" w14:textId="77777777" w:rsidR="00555413" w:rsidRPr="0048482F" w:rsidRDefault="00555413" w:rsidP="00555413">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0F9E4B14" w14:textId="459BE4F2" w:rsidR="00555413" w:rsidRPr="0048482F" w:rsidRDefault="00555413" w:rsidP="002C08F3">
      <w:pPr>
        <w:pStyle w:val="B1"/>
        <w:rPr>
          <w:color w:val="000000"/>
        </w:rPr>
      </w:pPr>
      <w:bookmarkStart w:id="12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sidRPr="004A195B">
        <w:rPr>
          <w:color w:val="000000" w:themeColor="text1"/>
        </w:rPr>
        <w:t xml:space="preserve"> </w:t>
      </w:r>
      <w:r>
        <w:rPr>
          <w:color w:val="000000" w:themeColor="text1"/>
        </w:rPr>
        <w:t xml:space="preserve">or </w:t>
      </w:r>
      <w:del w:id="123" w:author="Claes Tidestav" w:date="2022-09-30T08:08:00Z">
        <w:r w:rsidRPr="004A195B" w:rsidDel="00555413">
          <w:rPr>
            <w:i/>
            <w:iCs/>
            <w:color w:val="000000" w:themeColor="text1"/>
          </w:rPr>
          <w:delText>UL</w:delText>
        </w:r>
        <w:r w:rsidDel="00555413">
          <w:rPr>
            <w:color w:val="000000" w:themeColor="text1"/>
          </w:rPr>
          <w:delText>-</w:delText>
        </w:r>
        <w:r w:rsidRPr="00FD67C3" w:rsidDel="00555413">
          <w:rPr>
            <w:i/>
          </w:rPr>
          <w:delText>TCIState</w:delText>
        </w:r>
      </w:del>
      <w:ins w:id="124" w:author="Claes Tidestav" w:date="2022-09-30T08:08:00Z">
        <w:r>
          <w:rPr>
            <w:i/>
            <w:iCs/>
            <w:color w:val="000000" w:themeColor="text1"/>
          </w:rPr>
          <w:t>TCI-State-UL</w:t>
        </w:r>
      </w:ins>
      <w:r w:rsidRPr="006D42C8">
        <w:rPr>
          <w:color w:val="000000"/>
        </w:rPr>
        <w:t>, the reference RS may additionally be an SS/PBCH block associated with a PCI different from the PCI of the serving cell.</w:t>
      </w:r>
      <w:bookmarkEnd w:id="122"/>
    </w:p>
    <w:p w14:paraId="5EA7A89D" w14:textId="02968245" w:rsidR="00AA28FD" w:rsidRDefault="002C08F3">
      <w:pPr>
        <w:spacing w:after="0"/>
        <w:rPr>
          <w:noProof/>
        </w:rPr>
      </w:pPr>
      <w:r w:rsidRPr="00792359">
        <w:rPr>
          <w:noProof/>
          <w:color w:val="FF0000"/>
        </w:rPr>
        <w:t>&lt;UNCHANGED PARTS OMITTED&gt;</w:t>
      </w:r>
    </w:p>
    <w:sectPr w:rsidR="00AA28F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5A374" w14:textId="77777777" w:rsidR="00D84AE9" w:rsidRDefault="00D84AE9">
      <w:r>
        <w:separator/>
      </w:r>
    </w:p>
  </w:endnote>
  <w:endnote w:type="continuationSeparator" w:id="0">
    <w:p w14:paraId="107DBDD9" w14:textId="77777777" w:rsidR="00D84AE9" w:rsidRDefault="00D84AE9">
      <w:r>
        <w:continuationSeparator/>
      </w:r>
    </w:p>
  </w:endnote>
  <w:endnote w:type="continuationNotice" w:id="1">
    <w:p w14:paraId="796EF882" w14:textId="77777777" w:rsidR="005F0C0E" w:rsidRDefault="005F0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1EA1" w14:textId="77777777" w:rsidR="00D84AE9" w:rsidRDefault="00D84AE9">
      <w:r>
        <w:separator/>
      </w:r>
    </w:p>
  </w:footnote>
  <w:footnote w:type="continuationSeparator" w:id="0">
    <w:p w14:paraId="4C52226D" w14:textId="77777777" w:rsidR="00D84AE9" w:rsidRDefault="00D84AE9">
      <w:r>
        <w:continuationSeparator/>
      </w:r>
    </w:p>
  </w:footnote>
  <w:footnote w:type="continuationNotice" w:id="1">
    <w:p w14:paraId="351AB873" w14:textId="77777777" w:rsidR="005F0C0E" w:rsidRDefault="005F0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3"/>
  </w:num>
  <w:num w:numId="3">
    <w:abstractNumId w:val="29"/>
  </w:num>
  <w:num w:numId="4">
    <w:abstractNumId w:val="26"/>
  </w:num>
  <w:num w:numId="5">
    <w:abstractNumId w:val="7"/>
  </w:num>
  <w:num w:numId="6">
    <w:abstractNumId w:val="40"/>
  </w:num>
  <w:num w:numId="7">
    <w:abstractNumId w:val="22"/>
  </w:num>
  <w:num w:numId="8">
    <w:abstractNumId w:val="33"/>
  </w:num>
  <w:num w:numId="9">
    <w:abstractNumId w:val="27"/>
  </w:num>
  <w:num w:numId="10">
    <w:abstractNumId w:val="16"/>
  </w:num>
  <w:num w:numId="11">
    <w:abstractNumId w:val="3"/>
  </w:num>
  <w:num w:numId="12">
    <w:abstractNumId w:val="5"/>
  </w:num>
  <w:num w:numId="13">
    <w:abstractNumId w:val="39"/>
  </w:num>
  <w:num w:numId="14">
    <w:abstractNumId w:val="0"/>
  </w:num>
  <w:num w:numId="15">
    <w:abstractNumId w:val="31"/>
  </w:num>
  <w:num w:numId="16">
    <w:abstractNumId w:val="32"/>
  </w:num>
  <w:num w:numId="17">
    <w:abstractNumId w:val="41"/>
  </w:num>
  <w:num w:numId="18">
    <w:abstractNumId w:val="18"/>
  </w:num>
  <w:num w:numId="19">
    <w:abstractNumId w:val="25"/>
  </w:num>
  <w:num w:numId="20">
    <w:abstractNumId w:val="21"/>
  </w:num>
  <w:num w:numId="21">
    <w:abstractNumId w:val="20"/>
  </w:num>
  <w:num w:numId="22">
    <w:abstractNumId w:val="15"/>
  </w:num>
  <w:num w:numId="23">
    <w:abstractNumId w:val="23"/>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
  </w:num>
  <w:num w:numId="26">
    <w:abstractNumId w:val="35"/>
  </w:num>
  <w:num w:numId="27">
    <w:abstractNumId w:val="24"/>
  </w:num>
  <w:num w:numId="28">
    <w:abstractNumId w:val="12"/>
  </w:num>
  <w:num w:numId="29">
    <w:abstractNumId w:val="6"/>
  </w:num>
  <w:num w:numId="30">
    <w:abstractNumId w:val="9"/>
  </w:num>
  <w:num w:numId="31">
    <w:abstractNumId w:val="30"/>
  </w:num>
  <w:num w:numId="32">
    <w:abstractNumId w:val="4"/>
  </w:num>
  <w:num w:numId="33">
    <w:abstractNumId w:val="42"/>
  </w:num>
  <w:num w:numId="34">
    <w:abstractNumId w:val="37"/>
  </w:num>
  <w:num w:numId="35">
    <w:abstractNumId w:val="11"/>
  </w:num>
  <w:num w:numId="36">
    <w:abstractNumId w:val="44"/>
  </w:num>
  <w:num w:numId="37">
    <w:abstractNumId w:val="17"/>
  </w:num>
  <w:num w:numId="38">
    <w:abstractNumId w:val="38"/>
  </w:num>
  <w:num w:numId="39">
    <w:abstractNumId w:val="13"/>
  </w:num>
  <w:num w:numId="40">
    <w:abstractNumId w:val="34"/>
  </w:num>
  <w:num w:numId="4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6"/>
  </w:num>
  <w:num w:numId="44">
    <w:abstractNumId w:val="8"/>
  </w:num>
  <w:num w:numId="45">
    <w:abstractNumId w:val="10"/>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56011"/>
    <w:rsid w:val="000A1CCA"/>
    <w:rsid w:val="000A6394"/>
    <w:rsid w:val="000B57A8"/>
    <w:rsid w:val="000B7FED"/>
    <w:rsid w:val="000C038A"/>
    <w:rsid w:val="000C23F2"/>
    <w:rsid w:val="000C6598"/>
    <w:rsid w:val="000D44B3"/>
    <w:rsid w:val="00125F47"/>
    <w:rsid w:val="00131E45"/>
    <w:rsid w:val="001324E7"/>
    <w:rsid w:val="00145D43"/>
    <w:rsid w:val="001546B7"/>
    <w:rsid w:val="001615A7"/>
    <w:rsid w:val="00163E02"/>
    <w:rsid w:val="001805BD"/>
    <w:rsid w:val="00192C46"/>
    <w:rsid w:val="001954DD"/>
    <w:rsid w:val="00196BAA"/>
    <w:rsid w:val="0019711B"/>
    <w:rsid w:val="001A08B3"/>
    <w:rsid w:val="001A7B60"/>
    <w:rsid w:val="001B52F0"/>
    <w:rsid w:val="001B7A65"/>
    <w:rsid w:val="001B7D4C"/>
    <w:rsid w:val="001E41F3"/>
    <w:rsid w:val="001E7278"/>
    <w:rsid w:val="002029FA"/>
    <w:rsid w:val="00202A68"/>
    <w:rsid w:val="0020522F"/>
    <w:rsid w:val="00211E53"/>
    <w:rsid w:val="00213EA7"/>
    <w:rsid w:val="00231CE6"/>
    <w:rsid w:val="00233D5A"/>
    <w:rsid w:val="00245C82"/>
    <w:rsid w:val="00252F00"/>
    <w:rsid w:val="00255A65"/>
    <w:rsid w:val="0026004D"/>
    <w:rsid w:val="002640DD"/>
    <w:rsid w:val="0026721D"/>
    <w:rsid w:val="00275D12"/>
    <w:rsid w:val="00275DB3"/>
    <w:rsid w:val="00277119"/>
    <w:rsid w:val="00284FEB"/>
    <w:rsid w:val="002860C4"/>
    <w:rsid w:val="002A6EB0"/>
    <w:rsid w:val="002B5741"/>
    <w:rsid w:val="002C08F3"/>
    <w:rsid w:val="002D756D"/>
    <w:rsid w:val="002E472E"/>
    <w:rsid w:val="00305409"/>
    <w:rsid w:val="00330BF2"/>
    <w:rsid w:val="00331809"/>
    <w:rsid w:val="003609EF"/>
    <w:rsid w:val="0036231A"/>
    <w:rsid w:val="003718DE"/>
    <w:rsid w:val="00374DD4"/>
    <w:rsid w:val="00387E54"/>
    <w:rsid w:val="003912E9"/>
    <w:rsid w:val="003C5843"/>
    <w:rsid w:val="003D3FF1"/>
    <w:rsid w:val="003D7E69"/>
    <w:rsid w:val="003E1A36"/>
    <w:rsid w:val="003E2392"/>
    <w:rsid w:val="003E45C2"/>
    <w:rsid w:val="003F0BEC"/>
    <w:rsid w:val="003F37EF"/>
    <w:rsid w:val="00410371"/>
    <w:rsid w:val="00415E2C"/>
    <w:rsid w:val="004242F1"/>
    <w:rsid w:val="00431289"/>
    <w:rsid w:val="00434411"/>
    <w:rsid w:val="00435195"/>
    <w:rsid w:val="00445771"/>
    <w:rsid w:val="004614C9"/>
    <w:rsid w:val="00474069"/>
    <w:rsid w:val="004B75B7"/>
    <w:rsid w:val="004D1E3F"/>
    <w:rsid w:val="004D6D07"/>
    <w:rsid w:val="004E2D26"/>
    <w:rsid w:val="004E7A91"/>
    <w:rsid w:val="005141D9"/>
    <w:rsid w:val="0051580D"/>
    <w:rsid w:val="00523EA2"/>
    <w:rsid w:val="00535106"/>
    <w:rsid w:val="00536715"/>
    <w:rsid w:val="00547076"/>
    <w:rsid w:val="00547111"/>
    <w:rsid w:val="00552CAB"/>
    <w:rsid w:val="005538B3"/>
    <w:rsid w:val="00555413"/>
    <w:rsid w:val="00575532"/>
    <w:rsid w:val="005860B0"/>
    <w:rsid w:val="00592D74"/>
    <w:rsid w:val="005B1507"/>
    <w:rsid w:val="005B2A2B"/>
    <w:rsid w:val="005B2EDD"/>
    <w:rsid w:val="005C1033"/>
    <w:rsid w:val="005C36E6"/>
    <w:rsid w:val="005C4246"/>
    <w:rsid w:val="005C503A"/>
    <w:rsid w:val="005E2C44"/>
    <w:rsid w:val="005F0C0E"/>
    <w:rsid w:val="005F44FD"/>
    <w:rsid w:val="0062042B"/>
    <w:rsid w:val="00621188"/>
    <w:rsid w:val="00624597"/>
    <w:rsid w:val="006257ED"/>
    <w:rsid w:val="00626212"/>
    <w:rsid w:val="00633B0B"/>
    <w:rsid w:val="00635803"/>
    <w:rsid w:val="00653DE4"/>
    <w:rsid w:val="00665C47"/>
    <w:rsid w:val="006833D9"/>
    <w:rsid w:val="00690661"/>
    <w:rsid w:val="00695808"/>
    <w:rsid w:val="006A7732"/>
    <w:rsid w:val="006B0581"/>
    <w:rsid w:val="006B1C31"/>
    <w:rsid w:val="006B46FB"/>
    <w:rsid w:val="006C0AA4"/>
    <w:rsid w:val="006E21FB"/>
    <w:rsid w:val="006F1B9F"/>
    <w:rsid w:val="006F34E3"/>
    <w:rsid w:val="006F51D3"/>
    <w:rsid w:val="006F5AEE"/>
    <w:rsid w:val="00701842"/>
    <w:rsid w:val="007113FD"/>
    <w:rsid w:val="00716B66"/>
    <w:rsid w:val="007349AB"/>
    <w:rsid w:val="00744B0A"/>
    <w:rsid w:val="0077304F"/>
    <w:rsid w:val="00773914"/>
    <w:rsid w:val="00775016"/>
    <w:rsid w:val="00785715"/>
    <w:rsid w:val="00791351"/>
    <w:rsid w:val="00792342"/>
    <w:rsid w:val="00792359"/>
    <w:rsid w:val="00797630"/>
    <w:rsid w:val="007977A8"/>
    <w:rsid w:val="007979DE"/>
    <w:rsid w:val="007A1823"/>
    <w:rsid w:val="007B3772"/>
    <w:rsid w:val="007B512A"/>
    <w:rsid w:val="007B7D91"/>
    <w:rsid w:val="007C2097"/>
    <w:rsid w:val="007D6A07"/>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7642"/>
    <w:rsid w:val="008C6543"/>
    <w:rsid w:val="008D3CCC"/>
    <w:rsid w:val="008D6AB7"/>
    <w:rsid w:val="008F3789"/>
    <w:rsid w:val="008F686C"/>
    <w:rsid w:val="00910932"/>
    <w:rsid w:val="009148DE"/>
    <w:rsid w:val="00916D44"/>
    <w:rsid w:val="00941E30"/>
    <w:rsid w:val="009501BD"/>
    <w:rsid w:val="009777D9"/>
    <w:rsid w:val="0098460E"/>
    <w:rsid w:val="00991A1E"/>
    <w:rsid w:val="00991B88"/>
    <w:rsid w:val="00993B34"/>
    <w:rsid w:val="009A5753"/>
    <w:rsid w:val="009A579D"/>
    <w:rsid w:val="009A6A7E"/>
    <w:rsid w:val="009B71C3"/>
    <w:rsid w:val="009D4A56"/>
    <w:rsid w:val="009E3297"/>
    <w:rsid w:val="009F50D4"/>
    <w:rsid w:val="009F734F"/>
    <w:rsid w:val="00A20575"/>
    <w:rsid w:val="00A22537"/>
    <w:rsid w:val="00A22E70"/>
    <w:rsid w:val="00A246B6"/>
    <w:rsid w:val="00A47E70"/>
    <w:rsid w:val="00A50CF0"/>
    <w:rsid w:val="00A7671C"/>
    <w:rsid w:val="00A949FA"/>
    <w:rsid w:val="00AA28FD"/>
    <w:rsid w:val="00AA2CBC"/>
    <w:rsid w:val="00AB6ED0"/>
    <w:rsid w:val="00AC5820"/>
    <w:rsid w:val="00AD1CD8"/>
    <w:rsid w:val="00AD2C70"/>
    <w:rsid w:val="00B20351"/>
    <w:rsid w:val="00B22EF9"/>
    <w:rsid w:val="00B258BB"/>
    <w:rsid w:val="00B30B49"/>
    <w:rsid w:val="00B338AB"/>
    <w:rsid w:val="00B43D4F"/>
    <w:rsid w:val="00B5568A"/>
    <w:rsid w:val="00B67B97"/>
    <w:rsid w:val="00B80FAD"/>
    <w:rsid w:val="00B81EC3"/>
    <w:rsid w:val="00B834A6"/>
    <w:rsid w:val="00B9131F"/>
    <w:rsid w:val="00B92547"/>
    <w:rsid w:val="00B968C8"/>
    <w:rsid w:val="00B97F84"/>
    <w:rsid w:val="00BA3EC5"/>
    <w:rsid w:val="00BA51D9"/>
    <w:rsid w:val="00BB5DFC"/>
    <w:rsid w:val="00BD279D"/>
    <w:rsid w:val="00BD6BB8"/>
    <w:rsid w:val="00BE7D08"/>
    <w:rsid w:val="00BF1018"/>
    <w:rsid w:val="00BF2812"/>
    <w:rsid w:val="00C0064A"/>
    <w:rsid w:val="00C24FC2"/>
    <w:rsid w:val="00C27785"/>
    <w:rsid w:val="00C45A0C"/>
    <w:rsid w:val="00C666DC"/>
    <w:rsid w:val="00C66BA2"/>
    <w:rsid w:val="00C87036"/>
    <w:rsid w:val="00C870F6"/>
    <w:rsid w:val="00C91E71"/>
    <w:rsid w:val="00C95985"/>
    <w:rsid w:val="00CB366F"/>
    <w:rsid w:val="00CC0905"/>
    <w:rsid w:val="00CC3A7A"/>
    <w:rsid w:val="00CC5026"/>
    <w:rsid w:val="00CC68D0"/>
    <w:rsid w:val="00CD2380"/>
    <w:rsid w:val="00CE4D02"/>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84AE9"/>
    <w:rsid w:val="00D8778D"/>
    <w:rsid w:val="00D9167A"/>
    <w:rsid w:val="00DA0634"/>
    <w:rsid w:val="00DC0243"/>
    <w:rsid w:val="00DD0127"/>
    <w:rsid w:val="00DD013F"/>
    <w:rsid w:val="00DD19EF"/>
    <w:rsid w:val="00DE34CF"/>
    <w:rsid w:val="00DE45BC"/>
    <w:rsid w:val="00DF51D9"/>
    <w:rsid w:val="00E0348A"/>
    <w:rsid w:val="00E13F3D"/>
    <w:rsid w:val="00E21D5B"/>
    <w:rsid w:val="00E23D05"/>
    <w:rsid w:val="00E34898"/>
    <w:rsid w:val="00E66884"/>
    <w:rsid w:val="00E8328E"/>
    <w:rsid w:val="00E8487B"/>
    <w:rsid w:val="00EA225C"/>
    <w:rsid w:val="00EB09B7"/>
    <w:rsid w:val="00EB6F54"/>
    <w:rsid w:val="00EE7D7C"/>
    <w:rsid w:val="00F156FE"/>
    <w:rsid w:val="00F17D8C"/>
    <w:rsid w:val="00F20147"/>
    <w:rsid w:val="00F2246F"/>
    <w:rsid w:val="00F24DC5"/>
    <w:rsid w:val="00F25D98"/>
    <w:rsid w:val="00F300FB"/>
    <w:rsid w:val="00F36387"/>
    <w:rsid w:val="00F42DA3"/>
    <w:rsid w:val="00F469F6"/>
    <w:rsid w:val="00F52B67"/>
    <w:rsid w:val="00F52EE0"/>
    <w:rsid w:val="00F53796"/>
    <w:rsid w:val="00F74F72"/>
    <w:rsid w:val="00F96443"/>
    <w:rsid w:val="00FA3E65"/>
    <w:rsid w:val="00FA7AC0"/>
    <w:rsid w:val="00FB1997"/>
    <w:rsid w:val="00FB6386"/>
    <w:rsid w:val="00FB6A0D"/>
    <w:rsid w:val="00FC233B"/>
    <w:rsid w:val="00FC2CA4"/>
    <w:rsid w:val="00FD1C77"/>
    <w:rsid w:val="00FD41DD"/>
    <w:rsid w:val="00FE3056"/>
    <w:rsid w:val="00FE6F4F"/>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qFormat/>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uiPriority w:val="99"/>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qFormat/>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E45BC"/>
    <w:rPr>
      <w:rFonts w:ascii="Times" w:eastAsia="SimSun" w:hAnsi="Times"/>
      <w:kern w:val="2"/>
      <w:sz w:val="24"/>
      <w:szCs w:val="24"/>
      <w:lang w:val="en-GB" w:eastAsia="zh-CN"/>
    </w:rPr>
  </w:style>
  <w:style w:type="paragraph" w:customStyle="1" w:styleId="bullet4">
    <w:name w:val="bullet4"/>
    <w:basedOn w:val="text"/>
    <w:link w:val="bullet4Char"/>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uiPriority w:val="99"/>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E45BC"/>
    <w:pPr>
      <w:numPr>
        <w:ilvl w:val="2"/>
        <w:numId w:val="13"/>
      </w:numPr>
    </w:pPr>
  </w:style>
  <w:style w:type="character" w:customStyle="1" w:styleId="RAN1bullet3Char">
    <w:name w:val="RAN1 bullet3 Char"/>
    <w:link w:val="RAN1bullet3"/>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3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5413"/>
    <w:rPr>
      <w:lang w:eastAsia="en-US"/>
    </w:rPr>
  </w:style>
  <w:style w:type="character" w:customStyle="1" w:styleId="PlainTextChar1">
    <w:name w:val="Plain Text Char1"/>
    <w:rsid w:val="00555413"/>
    <w:rPr>
      <w:rFonts w:ascii="Courier New" w:hAnsi="Courier New" w:cs="Courier New"/>
      <w:lang w:eastAsia="en-US"/>
    </w:rPr>
  </w:style>
  <w:style w:type="character" w:customStyle="1" w:styleId="BodyText2Char1">
    <w:name w:val="Body Text 2 Char1"/>
    <w:rsid w:val="00555413"/>
    <w:rPr>
      <w:lang w:eastAsia="en-US"/>
    </w:rPr>
  </w:style>
  <w:style w:type="character" w:customStyle="1" w:styleId="BodyTextIndent2Char1">
    <w:name w:val="Body Text Indent 2 Char1"/>
    <w:rsid w:val="00555413"/>
    <w:rPr>
      <w:lang w:eastAsia="en-US"/>
    </w:rPr>
  </w:style>
  <w:style w:type="character" w:customStyle="1" w:styleId="BodyTextIndent3Char1">
    <w:name w:val="Body Text Indent 3 Char1"/>
    <w:rsid w:val="00555413"/>
    <w:rPr>
      <w:sz w:val="16"/>
      <w:szCs w:val="16"/>
      <w:lang w:eastAsia="en-US"/>
    </w:rPr>
  </w:style>
  <w:style w:type="character" w:customStyle="1" w:styleId="DateChar1">
    <w:name w:val="Date Char1"/>
    <w:rsid w:val="00555413"/>
    <w:rPr>
      <w:lang w:eastAsia="en-US"/>
    </w:rPr>
  </w:style>
  <w:style w:type="character" w:customStyle="1" w:styleId="Mention1">
    <w:name w:val="Mention1"/>
    <w:uiPriority w:val="99"/>
    <w:semiHidden/>
    <w:unhideWhenUsed/>
    <w:rsid w:val="00555413"/>
    <w:rPr>
      <w:color w:val="2B579A"/>
      <w:shd w:val="clear" w:color="auto" w:fill="E6E6E6"/>
    </w:rPr>
  </w:style>
  <w:style w:type="numbering" w:customStyle="1" w:styleId="StyleBulleted">
    <w:name w:val="Style Bulleted"/>
    <w:rsid w:val="00555413"/>
    <w:pPr>
      <w:numPr>
        <w:numId w:val="31"/>
      </w:numPr>
    </w:pPr>
  </w:style>
  <w:style w:type="paragraph" w:customStyle="1" w:styleId="ListParagraph8">
    <w:name w:val="List Paragraph8"/>
    <w:basedOn w:val="Normal"/>
    <w:qFormat/>
    <w:rsid w:val="00555413"/>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55413"/>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55413"/>
    <w:rPr>
      <w:rFonts w:ascii="Times New Roman" w:eastAsia="MS Mincho" w:hAnsi="Times New Roman"/>
      <w:szCs w:val="24"/>
      <w:lang w:val="x-none" w:eastAsia="x-none"/>
    </w:rPr>
  </w:style>
  <w:style w:type="character" w:styleId="HTMLTypewriter">
    <w:name w:val="HTML Typewriter"/>
    <w:uiPriority w:val="99"/>
    <w:unhideWhenUsed/>
    <w:rsid w:val="00555413"/>
    <w:rPr>
      <w:rFonts w:ascii="Courier New" w:eastAsia="Calibri" w:hAnsi="Courier New" w:cs="Courier New" w:hint="default"/>
      <w:sz w:val="20"/>
      <w:szCs w:val="20"/>
    </w:rPr>
  </w:style>
  <w:style w:type="character" w:customStyle="1" w:styleId="bullet4Char">
    <w:name w:val="bullet4 Char"/>
    <w:link w:val="bullet4"/>
    <w:rsid w:val="00555413"/>
    <w:rPr>
      <w:rFonts w:ascii="Times" w:eastAsia="Batang" w:hAnsi="Times"/>
      <w:szCs w:val="24"/>
      <w:lang w:val="en-GB" w:eastAsia="en-US"/>
    </w:rPr>
  </w:style>
  <w:style w:type="character" w:styleId="BookTitle">
    <w:name w:val="Book Title"/>
    <w:uiPriority w:val="33"/>
    <w:qFormat/>
    <w:rsid w:val="00555413"/>
    <w:rPr>
      <w:b/>
      <w:bCs/>
      <w:i/>
      <w:iCs/>
      <w:spacing w:val="5"/>
    </w:rPr>
  </w:style>
  <w:style w:type="paragraph" w:customStyle="1" w:styleId="11">
    <w:name w:val="목록 단락1"/>
    <w:basedOn w:val="Normal"/>
    <w:uiPriority w:val="34"/>
    <w:qFormat/>
    <w:rsid w:val="00555413"/>
    <w:pPr>
      <w:spacing w:line="276" w:lineRule="auto"/>
      <w:ind w:leftChars="400" w:left="800"/>
      <w:jc w:val="both"/>
    </w:pPr>
    <w:rPr>
      <w:rFonts w:eastAsia="Malgun Gothic"/>
    </w:rPr>
  </w:style>
  <w:style w:type="paragraph" w:customStyle="1" w:styleId="ListParagraph1">
    <w:name w:val="List Paragraph1"/>
    <w:basedOn w:val="Normal"/>
    <w:qFormat/>
    <w:rsid w:val="00555413"/>
    <w:pPr>
      <w:spacing w:after="0"/>
      <w:ind w:left="720"/>
      <w:contextualSpacing/>
    </w:pPr>
    <w:rPr>
      <w:rFonts w:eastAsia="SimSun"/>
      <w:sz w:val="24"/>
      <w:szCs w:val="24"/>
      <w:lang w:val="en-US" w:eastAsia="zh-CN"/>
    </w:rPr>
  </w:style>
  <w:style w:type="table" w:customStyle="1" w:styleId="TableGrid20">
    <w:name w:val="Table Grid2"/>
    <w:basedOn w:val="TableNormal"/>
    <w:next w:val="TableGrid"/>
    <w:uiPriority w:val="39"/>
    <w:qFormat/>
    <w:rsid w:val="0055541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555413"/>
    <w:pPr>
      <w:widowControl w:val="0"/>
      <w:spacing w:after="0"/>
      <w:ind w:firstLine="420"/>
      <w:jc w:val="both"/>
    </w:pPr>
    <w:rPr>
      <w:rFonts w:eastAsia="SimSun"/>
      <w:kern w:val="2"/>
      <w:sz w:val="21"/>
      <w:lang w:val="en-US" w:eastAsia="zh-CN"/>
    </w:rPr>
  </w:style>
  <w:style w:type="paragraph" w:customStyle="1" w:styleId="z-TopofForm1">
    <w:name w:val="z-Top of Form1"/>
    <w:basedOn w:val="Normal"/>
    <w:next w:val="Normal"/>
    <w:hidden/>
    <w:uiPriority w:val="99"/>
    <w:unhideWhenUsed/>
    <w:rsid w:val="00555413"/>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Normal"/>
    <w:next w:val="Normal"/>
    <w:hidden/>
    <w:uiPriority w:val="99"/>
    <w:unhideWhenUsed/>
    <w:rsid w:val="00555413"/>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555413"/>
    <w:pPr>
      <w:spacing w:after="200" w:line="276" w:lineRule="auto"/>
      <w:ind w:leftChars="2500" w:left="100"/>
    </w:pPr>
    <w:rPr>
      <w:rFonts w:eastAsia="SimSun"/>
      <w:lang w:val="en-US" w:eastAsia="zh-CN"/>
    </w:rPr>
  </w:style>
  <w:style w:type="paragraph" w:customStyle="1" w:styleId="BodyTextIndent1">
    <w:name w:val="Body Text Indent1"/>
    <w:basedOn w:val="Normal"/>
    <w:next w:val="BodyTextIndent"/>
    <w:uiPriority w:val="99"/>
    <w:unhideWhenUsed/>
    <w:rsid w:val="00555413"/>
    <w:pPr>
      <w:spacing w:after="120" w:line="276" w:lineRule="auto"/>
      <w:ind w:left="360"/>
    </w:pPr>
    <w:rPr>
      <w:rFonts w:eastAsia="SimSun"/>
      <w:lang w:val="en-US" w:eastAsia="zh-CN"/>
    </w:rPr>
  </w:style>
  <w:style w:type="paragraph" w:customStyle="1" w:styleId="Subtitle1">
    <w:name w:val="Subtitle1"/>
    <w:basedOn w:val="Normal"/>
    <w:next w:val="Normal"/>
    <w:uiPriority w:val="11"/>
    <w:qFormat/>
    <w:rsid w:val="00555413"/>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BodyTextIndentChar1">
    <w:name w:val="Body Text Indent Char1"/>
    <w:basedOn w:val="DefaultParagraphFont"/>
    <w:rsid w:val="00555413"/>
    <w:rPr>
      <w:lang w:eastAsia="en-US"/>
    </w:rPr>
  </w:style>
  <w:style w:type="paragraph" w:customStyle="1" w:styleId="TableofFigures1">
    <w:name w:val="Table of Figures1"/>
    <w:basedOn w:val="Normal"/>
    <w:next w:val="Normal"/>
    <w:rsid w:val="00555413"/>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55413"/>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555413"/>
    <w:pPr>
      <w:overflowPunct w:val="0"/>
      <w:autoSpaceDE w:val="0"/>
      <w:autoSpaceDN w:val="0"/>
      <w:adjustRightInd w:val="0"/>
      <w:spacing w:after="0"/>
      <w:ind w:left="1080"/>
      <w:textAlignment w:val="baseline"/>
    </w:pPr>
    <w:rPr>
      <w:rFonts w:eastAsia="SimSun"/>
      <w:lang w:val="en-US" w:eastAsia="ja-JP"/>
    </w:rPr>
  </w:style>
  <w:style w:type="table" w:customStyle="1" w:styleId="TableGridLight11">
    <w:name w:val="Table Grid Light11"/>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5541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55413"/>
    <w:rPr>
      <w:rFonts w:ascii="Courier New" w:hAnsi="Courier New"/>
      <w:sz w:val="24"/>
    </w:rPr>
  </w:style>
  <w:style w:type="paragraph" w:customStyle="1" w:styleId="PatAppl">
    <w:name w:val="Pat Appl"/>
    <w:basedOn w:val="Normal"/>
    <w:link w:val="PatApplChar"/>
    <w:qFormat/>
    <w:rsid w:val="0055541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55413"/>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55413"/>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5541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5541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55413"/>
    <w:pPr>
      <w:spacing w:after="0"/>
      <w:ind w:left="720" w:hanging="720"/>
    </w:pPr>
    <w:rPr>
      <w:rFonts w:ascii="Times" w:eastAsia="Batang" w:hAnsi="Times"/>
      <w:szCs w:val="24"/>
    </w:rPr>
  </w:style>
  <w:style w:type="paragraph" w:customStyle="1" w:styleId="References">
    <w:name w:val="References"/>
    <w:basedOn w:val="Normal"/>
    <w:rsid w:val="00555413"/>
    <w:pPr>
      <w:numPr>
        <w:ilvl w:val="2"/>
        <w:numId w:val="32"/>
      </w:numPr>
      <w:spacing w:after="0"/>
    </w:pPr>
    <w:rPr>
      <w:rFonts w:eastAsia="SimSun"/>
      <w:szCs w:val="24"/>
      <w:lang w:val="en-US"/>
    </w:rPr>
  </w:style>
  <w:style w:type="paragraph" w:customStyle="1" w:styleId="Statement">
    <w:name w:val="Statement"/>
    <w:basedOn w:val="Normal"/>
    <w:rsid w:val="00555413"/>
    <w:pPr>
      <w:keepNext/>
      <w:spacing w:after="0"/>
      <w:ind w:left="601" w:hanging="601"/>
    </w:pPr>
    <w:rPr>
      <w:rFonts w:eastAsia="Batang"/>
      <w:b/>
      <w:i/>
      <w:szCs w:val="24"/>
      <w:lang w:val="en-US" w:eastAsia="ko-KR"/>
    </w:rPr>
  </w:style>
  <w:style w:type="character" w:customStyle="1" w:styleId="Alcatel-Lucent-4">
    <w:name w:val="Alcatel-Lucent-4"/>
    <w:semiHidden/>
    <w:rsid w:val="00555413"/>
    <w:rPr>
      <w:rFonts w:ascii="Arial" w:hAnsi="Arial"/>
      <w:color w:val="auto"/>
      <w:sz w:val="20"/>
    </w:rPr>
  </w:style>
  <w:style w:type="paragraph" w:customStyle="1" w:styleId="StatementBody">
    <w:name w:val="Statement Body"/>
    <w:basedOn w:val="Normal"/>
    <w:link w:val="StatementBodyChar"/>
    <w:rsid w:val="00555413"/>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55413"/>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5541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55413"/>
    <w:rPr>
      <w:rFonts w:ascii="Arial" w:hAnsi="Arial"/>
      <w:color w:val="auto"/>
      <w:sz w:val="20"/>
    </w:rPr>
  </w:style>
  <w:style w:type="character" w:customStyle="1" w:styleId="UnresolvedMention1">
    <w:name w:val="Unresolved Mention1"/>
    <w:uiPriority w:val="99"/>
    <w:semiHidden/>
    <w:unhideWhenUsed/>
    <w:rsid w:val="00555413"/>
    <w:rPr>
      <w:color w:val="808080"/>
      <w:shd w:val="clear" w:color="auto" w:fill="E6E6E6"/>
    </w:rPr>
  </w:style>
  <w:style w:type="character" w:customStyle="1" w:styleId="5">
    <w:name w:val="(文字) (文字)5"/>
    <w:semiHidden/>
    <w:rsid w:val="00555413"/>
    <w:rPr>
      <w:rFonts w:ascii="Times New Roman" w:hAnsi="Times New Roman"/>
      <w:lang w:val="x-none" w:eastAsia="en-US"/>
    </w:rPr>
  </w:style>
  <w:style w:type="paragraph" w:customStyle="1" w:styleId="TableCell1">
    <w:name w:val="TableCell"/>
    <w:basedOn w:val="Normal"/>
    <w:qFormat/>
    <w:rsid w:val="00555413"/>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55413"/>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55413"/>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55413"/>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55413"/>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55413"/>
    <w:rPr>
      <w:i/>
      <w:color w:val="404040"/>
    </w:rPr>
  </w:style>
  <w:style w:type="paragraph" w:customStyle="1" w:styleId="62">
    <w:name w:val="标题 62"/>
    <w:basedOn w:val="Normal"/>
    <w:rsid w:val="00555413"/>
    <w:pPr>
      <w:tabs>
        <w:tab w:val="num" w:pos="1152"/>
      </w:tabs>
      <w:spacing w:after="0"/>
    </w:pPr>
    <w:rPr>
      <w:rFonts w:ascii="Times" w:eastAsia="MS PGothic" w:hAnsi="Times" w:cs="Times"/>
      <w:lang w:val="en-US" w:eastAsia="ja-JP"/>
    </w:rPr>
  </w:style>
  <w:style w:type="paragraph" w:customStyle="1" w:styleId="72">
    <w:name w:val="标题 72"/>
    <w:basedOn w:val="Normal"/>
    <w:rsid w:val="0055541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55413"/>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55413"/>
    <w:pPr>
      <w:spacing w:after="0"/>
      <w:ind w:left="720"/>
      <w:contextualSpacing/>
    </w:pPr>
    <w:rPr>
      <w:rFonts w:eastAsia="SimSun"/>
      <w:sz w:val="24"/>
      <w:szCs w:val="24"/>
      <w:lang w:val="en-US" w:eastAsia="zh-CN"/>
    </w:rPr>
  </w:style>
  <w:style w:type="paragraph" w:customStyle="1" w:styleId="61">
    <w:name w:val="标题 61"/>
    <w:basedOn w:val="Normal"/>
    <w:rsid w:val="00555413"/>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55413"/>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5541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554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55413"/>
    <w:rPr>
      <w:rFonts w:ascii="Arial" w:eastAsia="SimSun" w:hAnsi="Arial"/>
      <w:spacing w:val="2"/>
      <w:lang w:val="en-US" w:eastAsia="en-US"/>
    </w:rPr>
  </w:style>
  <w:style w:type="character" w:customStyle="1" w:styleId="13">
    <w:name w:val="表 (青) 13 (文字)"/>
    <w:link w:val="ColorfulList-Accent1"/>
    <w:uiPriority w:val="34"/>
    <w:locked/>
    <w:rsid w:val="00555413"/>
    <w:rPr>
      <w:rFonts w:eastAsia="MS Gothic"/>
      <w:sz w:val="24"/>
      <w:lang w:val="en-GB" w:eastAsia="en-US"/>
    </w:rPr>
  </w:style>
  <w:style w:type="table" w:styleId="ColorfulList-Accent1">
    <w:name w:val="Colorful List Accent 1"/>
    <w:basedOn w:val="TableNormal"/>
    <w:link w:val="13"/>
    <w:uiPriority w:val="34"/>
    <w:rsid w:val="005554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5541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55413"/>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5541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55413"/>
    <w:rPr>
      <w:rFonts w:ascii="Arial" w:hAnsi="Arial"/>
      <w:b/>
      <w:i/>
      <w:sz w:val="26"/>
      <w:lang w:val="en-GB" w:eastAsia="x-none"/>
    </w:rPr>
  </w:style>
  <w:style w:type="paragraph" w:customStyle="1" w:styleId="Paragraph">
    <w:name w:val="Paragraph"/>
    <w:basedOn w:val="Normal"/>
    <w:link w:val="ParagraphChar"/>
    <w:qFormat/>
    <w:rsid w:val="00555413"/>
    <w:pPr>
      <w:spacing w:before="220" w:after="0"/>
    </w:pPr>
    <w:rPr>
      <w:rFonts w:eastAsia="SimSun"/>
      <w:sz w:val="22"/>
    </w:rPr>
  </w:style>
  <w:style w:type="character" w:customStyle="1" w:styleId="ParagraphChar">
    <w:name w:val="Paragraph Char"/>
    <w:link w:val="Paragraph"/>
    <w:locked/>
    <w:rsid w:val="00555413"/>
    <w:rPr>
      <w:rFonts w:ascii="Times New Roman" w:eastAsia="SimSun" w:hAnsi="Times New Roman"/>
      <w:sz w:val="22"/>
      <w:lang w:val="en-GB" w:eastAsia="en-US"/>
    </w:rPr>
  </w:style>
  <w:style w:type="character" w:customStyle="1" w:styleId="ColorfulList-Accent1Char">
    <w:name w:val="Colorful List - Accent 1 Char"/>
    <w:uiPriority w:val="34"/>
    <w:locked/>
    <w:rsid w:val="00555413"/>
    <w:rPr>
      <w:rFonts w:eastAsia="MS Gothic"/>
      <w:sz w:val="24"/>
      <w:lang w:val="x-none" w:eastAsia="en-US"/>
    </w:rPr>
  </w:style>
  <w:style w:type="table" w:styleId="GridTable4-Accent5">
    <w:name w:val="Grid Table 4 Accent 5"/>
    <w:basedOn w:val="TableNormal"/>
    <w:uiPriority w:val="49"/>
    <w:rsid w:val="005554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55413"/>
    <w:rPr>
      <w:color w:val="000000"/>
    </w:rPr>
  </w:style>
  <w:style w:type="numbering" w:customStyle="1" w:styleId="StyleBulletedSymbolsymbolLeft025Hanging025">
    <w:name w:val="Style Bulleted Symbol (symbol) Left:  0.25&quot; Hanging:  0.25&quot;"/>
    <w:rsid w:val="00555413"/>
    <w:pPr>
      <w:numPr>
        <w:numId w:val="35"/>
      </w:numPr>
    </w:pPr>
  </w:style>
  <w:style w:type="table" w:customStyle="1" w:styleId="TableGrid11">
    <w:name w:val="Table Grid11"/>
    <w:basedOn w:val="TableNormal"/>
    <w:next w:val="TableGrid"/>
    <w:rsid w:val="005554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5541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5541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55413"/>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55413"/>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5541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55413"/>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55413"/>
    <w:rPr>
      <w:sz w:val="24"/>
      <w:lang w:val="en-GB" w:eastAsia="en-US"/>
    </w:rPr>
  </w:style>
  <w:style w:type="character" w:customStyle="1" w:styleId="CommentaireCar">
    <w:name w:val="Commentaire Car"/>
    <w:rsid w:val="00555413"/>
    <w:rPr>
      <w:sz w:val="20"/>
    </w:rPr>
  </w:style>
  <w:style w:type="character" w:customStyle="1" w:styleId="citationref">
    <w:name w:val="citationref"/>
    <w:rsid w:val="00555413"/>
  </w:style>
  <w:style w:type="character" w:customStyle="1" w:styleId="mw-mmv-title">
    <w:name w:val="mw-mmv-title"/>
    <w:rsid w:val="00555413"/>
  </w:style>
  <w:style w:type="character" w:customStyle="1" w:styleId="legend-color">
    <w:name w:val="legend-color"/>
    <w:rsid w:val="00555413"/>
  </w:style>
  <w:style w:type="paragraph" w:customStyle="1" w:styleId="Equationlegend">
    <w:name w:val="Equation_legend"/>
    <w:basedOn w:val="NormalIndent"/>
    <w:link w:val="EquationlegendChar"/>
    <w:rsid w:val="00555413"/>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555413"/>
    <w:rPr>
      <w:rFonts w:ascii="Times New Roman" w:eastAsia="SimSun" w:hAnsi="Times New Roman"/>
      <w:sz w:val="24"/>
      <w:lang w:val="en-US" w:eastAsia="en-US"/>
    </w:rPr>
  </w:style>
  <w:style w:type="character" w:customStyle="1" w:styleId="Char0">
    <w:name w:val="标题 Char"/>
    <w:basedOn w:val="DefaultParagraphFont"/>
    <w:uiPriority w:val="10"/>
    <w:rsid w:val="0055541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55413"/>
    <w:rPr>
      <w:rFonts w:ascii="Times" w:eastAsia="Batang" w:hAnsi="Times"/>
      <w:sz w:val="24"/>
      <w:lang w:val="en-GB" w:eastAsia="x-none"/>
    </w:rPr>
  </w:style>
  <w:style w:type="character" w:customStyle="1" w:styleId="highlight">
    <w:name w:val="highlight"/>
    <w:basedOn w:val="DefaultParagraphFont"/>
    <w:rsid w:val="00555413"/>
    <w:rPr>
      <w:rFonts w:cs="Times New Roman"/>
    </w:rPr>
  </w:style>
  <w:style w:type="character" w:customStyle="1" w:styleId="TitleChar4">
    <w:name w:val="Title Char4"/>
    <w:basedOn w:val="DefaultParagraphFont"/>
    <w:uiPriority w:val="10"/>
    <w:locked/>
    <w:rsid w:val="0055541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55413"/>
    <w:pPr>
      <w:numPr>
        <w:numId w:val="37"/>
      </w:numPr>
    </w:pPr>
  </w:style>
  <w:style w:type="numbering" w:customStyle="1" w:styleId="StyleBulletedSymbolsymbolLeft025Hanging0252">
    <w:name w:val="Style Bulleted Symbol (symbol) Left:  0.25&quot; Hanging:  0.25&quot;2"/>
    <w:rsid w:val="00555413"/>
    <w:pPr>
      <w:numPr>
        <w:numId w:val="38"/>
      </w:numPr>
    </w:pPr>
  </w:style>
  <w:style w:type="numbering" w:customStyle="1" w:styleId="StyleBulletedSymbolsymbolLeft025Hanging0251">
    <w:name w:val="Style Bulleted Symbol (symbol) Left:  0.25&quot; Hanging:  0.25&quot;1"/>
    <w:rsid w:val="00555413"/>
    <w:pPr>
      <w:numPr>
        <w:numId w:val="36"/>
      </w:numPr>
    </w:pPr>
  </w:style>
  <w:style w:type="paragraph" w:customStyle="1" w:styleId="onecomwebmail-onecomwebmail-msonormal">
    <w:name w:val="onecomwebmail-onecomwebmail-msonormal"/>
    <w:basedOn w:val="Normal"/>
    <w:rsid w:val="00555413"/>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rsid w:val="00555413"/>
    <w:rPr>
      <w:rFonts w:ascii="Arial" w:hAnsi="Arial" w:cs="Arial"/>
      <w:vanish/>
      <w:sz w:val="16"/>
      <w:szCs w:val="16"/>
      <w:lang w:eastAsia="en-US"/>
    </w:rPr>
  </w:style>
  <w:style w:type="character" w:customStyle="1" w:styleId="z-BottomofFormChar1">
    <w:name w:val="z-Bottom of Form Char1"/>
    <w:basedOn w:val="DefaultParagraphFont"/>
    <w:rsid w:val="00555413"/>
    <w:rPr>
      <w:rFonts w:ascii="Arial" w:hAnsi="Arial" w:cs="Arial"/>
      <w:vanish/>
      <w:sz w:val="16"/>
      <w:szCs w:val="16"/>
      <w:lang w:eastAsia="en-US"/>
    </w:rPr>
  </w:style>
  <w:style w:type="character" w:customStyle="1" w:styleId="SubtitleChar1">
    <w:name w:val="Subtitle Char1"/>
    <w:basedOn w:val="DefaultParagraphFont"/>
    <w:rsid w:val="00555413"/>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55541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554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554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554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554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554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554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554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554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554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554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554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5554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554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5541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55413"/>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5554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554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554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554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5541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554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554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554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554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554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554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554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554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554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554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554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5554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554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5541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55413"/>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5554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554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554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554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541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5541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554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554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5541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5541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5541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5541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5541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5541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5541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5541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5541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55541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5541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5541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55413"/>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5554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5541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5541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5541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5541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5541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5541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55541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55413"/>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55413"/>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5541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55413"/>
    <w:rPr>
      <w:rFonts w:ascii="Times New Roman" w:eastAsia="Times New Roman" w:hAnsi="Times New Roman" w:cs="Times New Roman"/>
      <w:sz w:val="20"/>
      <w:szCs w:val="20"/>
      <w:lang w:val="en-GB"/>
    </w:rPr>
  </w:style>
  <w:style w:type="character" w:customStyle="1" w:styleId="EXChar">
    <w:name w:val="EX Char"/>
    <w:link w:val="EX"/>
    <w:uiPriority w:val="99"/>
    <w:qFormat/>
    <w:locked/>
    <w:rsid w:val="00555413"/>
    <w:rPr>
      <w:rFonts w:ascii="Times New Roman" w:hAnsi="Times New Roman"/>
      <w:lang w:val="en-GB" w:eastAsia="en-US"/>
    </w:rPr>
  </w:style>
  <w:style w:type="character" w:customStyle="1" w:styleId="normaltextrun">
    <w:name w:val="normaltextrun"/>
    <w:basedOn w:val="DefaultParagraphFont"/>
    <w:rsid w:val="00555413"/>
  </w:style>
  <w:style w:type="character" w:customStyle="1" w:styleId="eop">
    <w:name w:val="eop"/>
    <w:basedOn w:val="DefaultParagraphFont"/>
    <w:rsid w:val="00555413"/>
  </w:style>
  <w:style w:type="character" w:customStyle="1" w:styleId="CRCoverPageChar">
    <w:name w:val="CR Cover Page Char"/>
    <w:link w:val="CRCoverPage"/>
    <w:qFormat/>
    <w:rsid w:val="00555413"/>
    <w:rPr>
      <w:rFonts w:ascii="Arial" w:hAnsi="Arial"/>
      <w:lang w:val="en-GB" w:eastAsia="en-US"/>
    </w:rPr>
  </w:style>
  <w:style w:type="character" w:customStyle="1" w:styleId="EXCar">
    <w:name w:val="EX Car"/>
    <w:qFormat/>
    <w:locked/>
    <w:rsid w:val="00555413"/>
    <w:rPr>
      <w:lang w:val="en-GB" w:eastAsia="en-US"/>
    </w:rPr>
  </w:style>
  <w:style w:type="numbering" w:customStyle="1" w:styleId="StyleBulletedSymbolsymbolLeft025Hanging0256">
    <w:name w:val="Style Bulleted Symbol (symbol) Left:  0.25&quot; Hanging:  0.25&quot;6"/>
    <w:rsid w:val="00555413"/>
    <w:pPr>
      <w:numPr>
        <w:numId w:val="42"/>
      </w:numPr>
    </w:pPr>
  </w:style>
  <w:style w:type="numbering" w:customStyle="1" w:styleId="StyleBulleted4">
    <w:name w:val="Style Bulleted4"/>
    <w:rsid w:val="00555413"/>
    <w:pPr>
      <w:numPr>
        <w:numId w:val="43"/>
      </w:numPr>
    </w:pPr>
  </w:style>
  <w:style w:type="paragraph" w:customStyle="1" w:styleId="xmsonormal0">
    <w:name w:val="xmsonormal"/>
    <w:basedOn w:val="Normal"/>
    <w:uiPriority w:val="99"/>
    <w:rsid w:val="0055541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5541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5541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55413"/>
  </w:style>
  <w:style w:type="character" w:customStyle="1" w:styleId="xxapple-converted-space">
    <w:name w:val="xxapple-converted-space"/>
    <w:basedOn w:val="DefaultParagraphFont"/>
    <w:rsid w:val="00555413"/>
  </w:style>
  <w:style w:type="character" w:customStyle="1" w:styleId="xxxapple-converted-space">
    <w:name w:val="xxxapple-converted-space"/>
    <w:basedOn w:val="DefaultParagraphFont"/>
    <w:rsid w:val="00555413"/>
  </w:style>
  <w:style w:type="paragraph" w:customStyle="1" w:styleId="xxxmsonormal">
    <w:name w:val="x_xxmsonormal"/>
    <w:basedOn w:val="Normal"/>
    <w:uiPriority w:val="99"/>
    <w:rsid w:val="00555413"/>
    <w:pPr>
      <w:spacing w:after="0"/>
    </w:pPr>
    <w:rPr>
      <w:rFonts w:eastAsia="Malgun Gothic"/>
      <w:sz w:val="24"/>
      <w:szCs w:val="24"/>
      <w:lang w:val="en-US" w:eastAsia="ko-KR"/>
    </w:rPr>
  </w:style>
  <w:style w:type="character" w:customStyle="1" w:styleId="xxxapple-converted-space0">
    <w:name w:val="x_xxapple-converted-space"/>
    <w:rsid w:val="00555413"/>
  </w:style>
  <w:style w:type="paragraph" w:customStyle="1" w:styleId="a00">
    <w:name w:val="a0"/>
    <w:basedOn w:val="Normal"/>
    <w:uiPriority w:val="99"/>
    <w:rsid w:val="0055541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DA143437-856C-4019-9785-580E18D1733F}">
  <ds:schemaRefs>
    <ds:schemaRef ds:uri="d8762117-8292-4133-b1c7-eab5c6487cfd"/>
    <ds:schemaRef ds:uri="http://schemas.microsoft.com/office/infopath/2007/PartnerControls"/>
    <ds:schemaRef ds:uri="http://schemas.microsoft.com/sharepoint/v3"/>
    <ds:schemaRef ds:uri="2f282d3b-eb4a-4b09-b61f-b9593442e286"/>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9b239327-9e80-40e4-b1b7-4394fed77a33"/>
    <ds:schemaRef ds:uri="http://purl.org/dc/dcmitype/"/>
  </ds:schemaRefs>
</ds:datastoreItem>
</file>

<file path=customXml/itemProps4.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Pages>
  <Words>7584</Words>
  <Characters>41448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216</cp:revision>
  <cp:lastPrinted>1899-12-31T23:00:00Z</cp:lastPrinted>
  <dcterms:created xsi:type="dcterms:W3CDTF">2022-08-08T20:41:00Z</dcterms:created>
  <dcterms:modified xsi:type="dcterms:W3CDTF">2022-09-30T15:01:00Z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